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7076A" w14:textId="67F8C8AD" w:rsidR="00507F07" w:rsidRPr="003F5F0C" w:rsidRDefault="00E90E49" w:rsidP="00507F07">
      <w:pPr>
        <w:pStyle w:val="3GPPHeader"/>
        <w:spacing w:after="60"/>
        <w:rPr>
          <w:sz w:val="32"/>
          <w:szCs w:val="32"/>
          <w:lang w:val="en-US"/>
        </w:rPr>
      </w:pPr>
      <w:r w:rsidRPr="003F5F0C">
        <w:t>3GPP TSG-RAN WG</w:t>
      </w:r>
      <w:r w:rsidR="00F20F5C" w:rsidRPr="003F5F0C">
        <w:t>2</w:t>
      </w:r>
      <w:r w:rsidRPr="003F5F0C">
        <w:t xml:space="preserve"> #</w:t>
      </w:r>
      <w:r w:rsidR="009E439E" w:rsidRPr="003F5F0C">
        <w:t>11</w:t>
      </w:r>
      <w:r w:rsidR="00CE59EE" w:rsidRPr="003F5F0C">
        <w:t>8</w:t>
      </w:r>
      <w:r w:rsidR="009E439E" w:rsidRPr="003F5F0C">
        <w:t>-e</w:t>
      </w:r>
      <w:r w:rsidRPr="003F5F0C">
        <w:tab/>
      </w:r>
      <w:r w:rsidR="002E30CE" w:rsidRPr="003F5F0C">
        <w:rPr>
          <w:sz w:val="32"/>
          <w:szCs w:val="32"/>
        </w:rPr>
        <w:t>R2-</w:t>
      </w:r>
      <w:r w:rsidR="002E30CE" w:rsidRPr="003F5F0C">
        <w:rPr>
          <w:bCs/>
          <w:sz w:val="32"/>
          <w:szCs w:val="32"/>
        </w:rPr>
        <w:t>22</w:t>
      </w:r>
      <w:r w:rsidR="003F5F0C" w:rsidRPr="003F5F0C">
        <w:rPr>
          <w:bCs/>
          <w:sz w:val="32"/>
          <w:szCs w:val="32"/>
        </w:rPr>
        <w:t>05597</w:t>
      </w:r>
    </w:p>
    <w:p w14:paraId="752598DE" w14:textId="741AF430" w:rsidR="00E90E49" w:rsidRPr="003A2B6B" w:rsidRDefault="00C268E6" w:rsidP="00311702">
      <w:pPr>
        <w:pStyle w:val="3GPPHeader"/>
      </w:pPr>
      <w:r w:rsidRPr="009C2B65">
        <w:t xml:space="preserve">Electronic meeting, </w:t>
      </w:r>
      <w:r w:rsidR="009C2B65" w:rsidRPr="009C2B65">
        <w:t>9 May</w:t>
      </w:r>
      <w:r w:rsidR="009C2B65" w:rsidRPr="002103F2">
        <w:t xml:space="preserve"> – </w:t>
      </w:r>
      <w:r w:rsidR="009C2B65">
        <w:t>20</w:t>
      </w:r>
      <w:r w:rsidR="009C2B65" w:rsidRPr="002103F2">
        <w:t xml:space="preserve"> </w:t>
      </w:r>
      <w:r w:rsidR="009C2B65">
        <w:t>May</w:t>
      </w:r>
      <w:r w:rsidR="009C2B65" w:rsidRPr="002103F2">
        <w:t xml:space="preserve"> 2022</w:t>
      </w:r>
      <w:r w:rsidR="009E7E95">
        <w:tab/>
      </w:r>
    </w:p>
    <w:p w14:paraId="3E6673B6" w14:textId="77777777" w:rsidR="00E90E49" w:rsidRPr="003A2B6B" w:rsidRDefault="00E90E49" w:rsidP="00357380">
      <w:pPr>
        <w:pStyle w:val="3GPPHeader"/>
      </w:pPr>
    </w:p>
    <w:p w14:paraId="7B71D8B7" w14:textId="08CEA505" w:rsidR="00E90E49" w:rsidRPr="003A2B6B" w:rsidRDefault="00E90E49" w:rsidP="00311702">
      <w:pPr>
        <w:pStyle w:val="3GPPHeader"/>
        <w:rPr>
          <w:sz w:val="22"/>
          <w:szCs w:val="22"/>
        </w:rPr>
      </w:pPr>
      <w:r w:rsidRPr="004B7311">
        <w:rPr>
          <w:sz w:val="22"/>
          <w:szCs w:val="22"/>
        </w:rPr>
        <w:t>Agenda Item:</w:t>
      </w:r>
      <w:r w:rsidRPr="004B7311">
        <w:rPr>
          <w:sz w:val="22"/>
          <w:szCs w:val="22"/>
        </w:rPr>
        <w:tab/>
      </w:r>
      <w:r w:rsidR="003F5F0C" w:rsidRPr="003F5F0C">
        <w:rPr>
          <w:sz w:val="22"/>
          <w:szCs w:val="22"/>
        </w:rPr>
        <w:t>6</w:t>
      </w:r>
      <w:r w:rsidR="007636C1" w:rsidRPr="003F5F0C">
        <w:rPr>
          <w:sz w:val="22"/>
          <w:szCs w:val="22"/>
        </w:rPr>
        <w:t>.</w:t>
      </w:r>
      <w:r w:rsidR="003F5F0C" w:rsidRPr="003F5F0C">
        <w:rPr>
          <w:sz w:val="22"/>
          <w:szCs w:val="22"/>
        </w:rPr>
        <w:t>6</w:t>
      </w:r>
      <w:r w:rsidR="004B7311" w:rsidRPr="003F5F0C">
        <w:rPr>
          <w:sz w:val="22"/>
          <w:szCs w:val="22"/>
        </w:rPr>
        <w:t>.</w:t>
      </w:r>
      <w:r w:rsidR="003F5F0C">
        <w:rPr>
          <w:sz w:val="22"/>
          <w:szCs w:val="22"/>
        </w:rPr>
        <w:t>2</w:t>
      </w:r>
    </w:p>
    <w:p w14:paraId="5993EF3F" w14:textId="77777777" w:rsidR="00E90E49" w:rsidRPr="003A2B6B" w:rsidRDefault="003D3C45" w:rsidP="00F64C2B">
      <w:pPr>
        <w:pStyle w:val="3GPPHeader"/>
        <w:rPr>
          <w:sz w:val="22"/>
          <w:szCs w:val="22"/>
        </w:rPr>
      </w:pPr>
      <w:r w:rsidRPr="003A2B6B">
        <w:rPr>
          <w:sz w:val="22"/>
          <w:szCs w:val="22"/>
        </w:rPr>
        <w:t>Source:</w:t>
      </w:r>
      <w:r w:rsidR="00E90E49" w:rsidRPr="003A2B6B">
        <w:rPr>
          <w:sz w:val="22"/>
          <w:szCs w:val="22"/>
        </w:rPr>
        <w:tab/>
      </w:r>
      <w:r w:rsidR="00F64C2B" w:rsidRPr="003A2B6B">
        <w:rPr>
          <w:sz w:val="22"/>
          <w:szCs w:val="22"/>
        </w:rPr>
        <w:t>Ericsson</w:t>
      </w:r>
    </w:p>
    <w:p w14:paraId="1B4E2D04" w14:textId="1937975E" w:rsidR="00E90E49" w:rsidRPr="003A2B6B" w:rsidRDefault="003D3C45" w:rsidP="00311702">
      <w:pPr>
        <w:pStyle w:val="3GPPHeader"/>
        <w:rPr>
          <w:sz w:val="22"/>
          <w:szCs w:val="22"/>
        </w:rPr>
      </w:pPr>
      <w:r w:rsidRPr="003A2B6B">
        <w:rPr>
          <w:sz w:val="22"/>
          <w:szCs w:val="22"/>
        </w:rPr>
        <w:t>Title:</w:t>
      </w:r>
      <w:r w:rsidR="00E90E49" w:rsidRPr="003A2B6B">
        <w:rPr>
          <w:sz w:val="22"/>
          <w:szCs w:val="22"/>
        </w:rPr>
        <w:tab/>
      </w:r>
      <w:r w:rsidR="00B853A3">
        <w:rPr>
          <w:sz w:val="22"/>
          <w:szCs w:val="22"/>
        </w:rPr>
        <w:t>Validation of</w:t>
      </w:r>
      <w:r w:rsidR="009573F4">
        <w:rPr>
          <w:sz w:val="22"/>
          <w:szCs w:val="22"/>
        </w:rPr>
        <w:t xml:space="preserve"> </w:t>
      </w:r>
      <w:r w:rsidR="009C2B65">
        <w:rPr>
          <w:sz w:val="22"/>
          <w:szCs w:val="22"/>
        </w:rPr>
        <w:t>CG-</w:t>
      </w:r>
      <w:r w:rsidR="009573F4">
        <w:rPr>
          <w:sz w:val="22"/>
          <w:szCs w:val="22"/>
        </w:rPr>
        <w:t xml:space="preserve">SDT </w:t>
      </w:r>
      <w:r w:rsidR="00B853A3">
        <w:rPr>
          <w:sz w:val="22"/>
          <w:szCs w:val="22"/>
        </w:rPr>
        <w:t>occasions</w:t>
      </w:r>
    </w:p>
    <w:p w14:paraId="21219FDD" w14:textId="77777777" w:rsidR="00E90E49" w:rsidRPr="003A2B6B" w:rsidRDefault="00E90E49" w:rsidP="00D546FF">
      <w:pPr>
        <w:pStyle w:val="3GPPHeader"/>
        <w:rPr>
          <w:sz w:val="22"/>
          <w:szCs w:val="22"/>
        </w:rPr>
      </w:pPr>
      <w:r w:rsidRPr="003A2B6B">
        <w:rPr>
          <w:sz w:val="22"/>
          <w:szCs w:val="22"/>
        </w:rPr>
        <w:t>Document for:</w:t>
      </w:r>
      <w:r w:rsidRPr="003A2B6B">
        <w:rPr>
          <w:sz w:val="22"/>
          <w:szCs w:val="22"/>
        </w:rPr>
        <w:tab/>
        <w:t>Discussion, Decision</w:t>
      </w:r>
    </w:p>
    <w:p w14:paraId="3F0B0999" w14:textId="57F263F7" w:rsidR="00E90E49" w:rsidRDefault="00A7323F" w:rsidP="00A7323F">
      <w:pPr>
        <w:pStyle w:val="Heading1"/>
      </w:pPr>
      <w:r>
        <w:t>1</w:t>
      </w:r>
      <w:r>
        <w:tab/>
      </w:r>
      <w:r w:rsidR="00E90E49" w:rsidRPr="003A2B6B">
        <w:t>Introduction</w:t>
      </w:r>
    </w:p>
    <w:p w14:paraId="6048122C" w14:textId="34E2EF7B" w:rsidR="00622364" w:rsidRPr="009573F4" w:rsidRDefault="00B853A3" w:rsidP="009573F4">
      <w:pPr>
        <w:pStyle w:val="BodyText"/>
        <w:tabs>
          <w:tab w:val="left" w:pos="526"/>
        </w:tabs>
        <w:overflowPunct/>
        <w:autoSpaceDE/>
        <w:autoSpaceDN/>
        <w:adjustRightInd/>
        <w:textAlignment w:val="auto"/>
      </w:pPr>
      <w:r>
        <w:t>In RAN 1, it has been agreed that CG-SDT PUSCH resources are invalidat</w:t>
      </w:r>
      <w:r w:rsidR="005B5052">
        <w:t xml:space="preserve">ed if they overlap with PRACH occasions and </w:t>
      </w:r>
      <w:r w:rsidR="00DF75E8">
        <w:t xml:space="preserve">similar agreement for </w:t>
      </w:r>
      <w:proofErr w:type="spellStart"/>
      <w:r w:rsidR="00DF75E8">
        <w:t>MsgA</w:t>
      </w:r>
      <w:proofErr w:type="spellEnd"/>
      <w:r w:rsidR="00DF75E8">
        <w:t xml:space="preserve"> PUSCH occasions</w:t>
      </w:r>
      <w:r w:rsidR="00F46E50">
        <w:t xml:space="preserve"> are discussed</w:t>
      </w:r>
      <w:r w:rsidR="00DF75E8">
        <w:t>. In this contribution</w:t>
      </w:r>
      <w:r w:rsidR="00A37573">
        <w:t xml:space="preserve"> we </w:t>
      </w:r>
      <w:r w:rsidR="00F46E50">
        <w:t>look at</w:t>
      </w:r>
      <w:r w:rsidR="00814ACE">
        <w:t xml:space="preserve"> possible impact from</w:t>
      </w:r>
      <w:r w:rsidR="00F46E50">
        <w:t xml:space="preserve"> </w:t>
      </w:r>
      <w:r w:rsidR="00A37573">
        <w:t xml:space="preserve">this </w:t>
      </w:r>
      <w:r w:rsidR="00814ACE">
        <w:t xml:space="preserve">in MAC </w:t>
      </w:r>
      <w:r w:rsidR="00A37573">
        <w:t>and propose updates to the current TS 38.321</w:t>
      </w:r>
      <w:r w:rsidR="00AE7E37">
        <w:t xml:space="preserve"> </w:t>
      </w:r>
      <w:r w:rsidR="00AE7E37">
        <w:fldChar w:fldCharType="begin"/>
      </w:r>
      <w:r w:rsidR="00AE7E37">
        <w:instrText xml:space="preserve"> REF _Ref101361716 \r \h </w:instrText>
      </w:r>
      <w:r w:rsidR="00AE7E37">
        <w:fldChar w:fldCharType="separate"/>
      </w:r>
      <w:r w:rsidR="00AE7E37">
        <w:t>[1]</w:t>
      </w:r>
      <w:r w:rsidR="00AE7E37">
        <w:fldChar w:fldCharType="end"/>
      </w:r>
      <w:r w:rsidR="00A37573">
        <w:t>.</w:t>
      </w:r>
    </w:p>
    <w:p w14:paraId="226B631E" w14:textId="098C1714" w:rsidR="004000E8" w:rsidRDefault="00230D18" w:rsidP="00CE0424">
      <w:pPr>
        <w:pStyle w:val="Heading1"/>
      </w:pPr>
      <w:bookmarkStart w:id="0" w:name="_Ref178064866"/>
      <w:r w:rsidRPr="003A2B6B">
        <w:t>2</w:t>
      </w:r>
      <w:r w:rsidR="000E03CB">
        <w:t>.1</w:t>
      </w:r>
      <w:r w:rsidRPr="003A2B6B">
        <w:tab/>
      </w:r>
      <w:r w:rsidR="004000E8" w:rsidRPr="003A2B6B">
        <w:t>Discussion</w:t>
      </w:r>
      <w:bookmarkEnd w:id="0"/>
    </w:p>
    <w:p w14:paraId="001CE30B" w14:textId="77777777" w:rsidR="007E5B5C" w:rsidRPr="00C70DF5" w:rsidRDefault="009866CE" w:rsidP="00C23994">
      <w:pPr>
        <w:pStyle w:val="BodyText"/>
        <w:tabs>
          <w:tab w:val="left" w:pos="526"/>
        </w:tabs>
        <w:overflowPunct/>
        <w:autoSpaceDE/>
        <w:autoSpaceDN/>
        <w:adjustRightInd/>
        <w:textAlignment w:val="auto"/>
      </w:pPr>
      <w:r>
        <w:t xml:space="preserve">In </w:t>
      </w:r>
      <w:r w:rsidR="00684A0F">
        <w:t>RAN1#106bis-e</w:t>
      </w:r>
      <w:r>
        <w:t>, the following agreement</w:t>
      </w:r>
      <w:r w:rsidR="00684A0F">
        <w:t xml:space="preserve"> and FFS</w:t>
      </w:r>
      <w:r>
        <w:t xml:space="preserve"> were made:</w:t>
      </w:r>
    </w:p>
    <w:tbl>
      <w:tblPr>
        <w:tblStyle w:val="TableGrid"/>
        <w:tblW w:w="0" w:type="auto"/>
        <w:tblLook w:val="04A0" w:firstRow="1" w:lastRow="0" w:firstColumn="1" w:lastColumn="0" w:noHBand="0" w:noVBand="1"/>
      </w:tblPr>
      <w:tblGrid>
        <w:gridCol w:w="9629"/>
      </w:tblGrid>
      <w:tr w:rsidR="007E5B5C" w:rsidRPr="00FC591B" w14:paraId="75A848E6" w14:textId="77777777" w:rsidTr="009D18AC">
        <w:tc>
          <w:tcPr>
            <w:tcW w:w="9629" w:type="dxa"/>
          </w:tcPr>
          <w:p w14:paraId="6F3ED783" w14:textId="77777777" w:rsidR="007E5B5C" w:rsidRPr="00FC591B" w:rsidRDefault="007E5B5C" w:rsidP="009D18AC">
            <w:pPr>
              <w:spacing w:after="0"/>
              <w:jc w:val="both"/>
              <w:rPr>
                <w:rFonts w:eastAsia="Times New Roman" w:cs="Arial"/>
                <w:sz w:val="20"/>
                <w:szCs w:val="20"/>
              </w:rPr>
            </w:pPr>
          </w:p>
          <w:p w14:paraId="58DEB779" w14:textId="77777777" w:rsidR="007E5B5C" w:rsidRPr="00FC591B" w:rsidRDefault="007E5B5C" w:rsidP="009D18AC">
            <w:pPr>
              <w:pStyle w:val="NormalWeb"/>
              <w:spacing w:before="0" w:beforeAutospacing="0" w:after="0" w:afterAutospacing="0"/>
              <w:jc w:val="both"/>
              <w:rPr>
                <w:rFonts w:eastAsia="Malgun Gothic"/>
                <w:i/>
                <w:iCs/>
                <w:sz w:val="20"/>
                <w:szCs w:val="20"/>
                <w:lang w:eastAsia="ko-KR"/>
              </w:rPr>
            </w:pPr>
            <w:r w:rsidRPr="00FC591B">
              <w:rPr>
                <w:rStyle w:val="Emphasis"/>
                <w:b/>
                <w:bCs/>
                <w:i w:val="0"/>
                <w:iCs w:val="0"/>
                <w:sz w:val="20"/>
                <w:szCs w:val="20"/>
                <w:highlight w:val="green"/>
              </w:rPr>
              <w:t>Agreement</w:t>
            </w:r>
          </w:p>
          <w:p w14:paraId="733180FC" w14:textId="77777777" w:rsidR="007E5B5C" w:rsidRPr="00FC591B" w:rsidRDefault="007E5B5C" w:rsidP="009D18AC">
            <w:pPr>
              <w:pStyle w:val="ListParagraph"/>
              <w:ind w:left="0"/>
              <w:jc w:val="both"/>
              <w:rPr>
                <w:rFonts w:ascii="Arial" w:hAnsi="Arial" w:cs="Arial"/>
                <w:sz w:val="20"/>
                <w:szCs w:val="20"/>
                <w:lang w:eastAsia="zh-CN"/>
              </w:rPr>
            </w:pPr>
            <w:r w:rsidRPr="00FC591B">
              <w:rPr>
                <w:rFonts w:ascii="Arial" w:hAnsi="Arial" w:cs="Arial"/>
                <w:sz w:val="20"/>
                <w:szCs w:val="20"/>
                <w:lang w:eastAsia="zh-CN"/>
              </w:rPr>
              <w:t>A CG PUSCH occasion is not valid if it overlaps with any valid PRACH occasion.</w:t>
            </w:r>
          </w:p>
          <w:p w14:paraId="4D2E3031" w14:textId="77777777" w:rsidR="007E5B5C" w:rsidRPr="00FC591B" w:rsidRDefault="007E5B5C" w:rsidP="007E5B5C">
            <w:pPr>
              <w:pStyle w:val="NormalWeb"/>
              <w:numPr>
                <w:ilvl w:val="0"/>
                <w:numId w:val="13"/>
              </w:numPr>
              <w:spacing w:before="0" w:beforeAutospacing="0" w:after="0" w:afterAutospacing="0"/>
              <w:jc w:val="both"/>
              <w:rPr>
                <w:color w:val="auto"/>
                <w:sz w:val="20"/>
                <w:szCs w:val="20"/>
                <w:lang w:val="x-none"/>
              </w:rPr>
            </w:pPr>
            <w:r w:rsidRPr="00FC591B">
              <w:rPr>
                <w:color w:val="auto"/>
                <w:sz w:val="20"/>
                <w:szCs w:val="20"/>
                <w:lang w:val="x-none"/>
              </w:rPr>
              <w:t xml:space="preserve">FFS overlapping between CG PUSCH occasions and </w:t>
            </w:r>
            <w:proofErr w:type="spellStart"/>
            <w:r w:rsidRPr="00FC591B">
              <w:rPr>
                <w:color w:val="auto"/>
                <w:sz w:val="20"/>
                <w:szCs w:val="20"/>
                <w:lang w:val="x-none"/>
              </w:rPr>
              <w:t>MsgA</w:t>
            </w:r>
            <w:proofErr w:type="spellEnd"/>
            <w:r w:rsidRPr="00FC591B">
              <w:rPr>
                <w:color w:val="auto"/>
                <w:sz w:val="20"/>
                <w:szCs w:val="20"/>
                <w:lang w:val="x-none"/>
              </w:rPr>
              <w:t xml:space="preserve"> PUSCH occasion</w:t>
            </w:r>
          </w:p>
          <w:p w14:paraId="7FFBB052" w14:textId="77777777" w:rsidR="007E5B5C" w:rsidRPr="00FC591B" w:rsidRDefault="007E5B5C" w:rsidP="009D18AC">
            <w:pPr>
              <w:spacing w:after="0"/>
              <w:jc w:val="both"/>
              <w:rPr>
                <w:rFonts w:eastAsia="Times New Roman" w:cs="Arial"/>
                <w:sz w:val="20"/>
                <w:szCs w:val="20"/>
              </w:rPr>
            </w:pPr>
          </w:p>
        </w:tc>
      </w:tr>
    </w:tbl>
    <w:p w14:paraId="3100D991" w14:textId="77777777" w:rsidR="007E5B5C" w:rsidRDefault="007E5B5C" w:rsidP="007E5B5C">
      <w:pPr>
        <w:pStyle w:val="BodyText"/>
        <w:tabs>
          <w:tab w:val="left" w:pos="526"/>
        </w:tabs>
        <w:overflowPunct/>
        <w:autoSpaceDE/>
        <w:autoSpaceDN/>
        <w:adjustRightInd/>
        <w:textAlignment w:val="auto"/>
      </w:pPr>
    </w:p>
    <w:p w14:paraId="354B6202" w14:textId="350B2F06" w:rsidR="009557BC" w:rsidRDefault="00BB4A58" w:rsidP="009557BC">
      <w:pPr>
        <w:pStyle w:val="BodyText"/>
        <w:tabs>
          <w:tab w:val="left" w:pos="526"/>
        </w:tabs>
        <w:overflowPunct/>
        <w:autoSpaceDE/>
        <w:autoSpaceDN/>
        <w:adjustRightInd/>
        <w:textAlignment w:val="auto"/>
      </w:pPr>
      <w:r>
        <w:rPr>
          <w:lang w:eastAsia="ja-JP"/>
        </w:rPr>
        <w:t>As can be seen from the agreement above, a</w:t>
      </w:r>
      <w:r w:rsidRPr="00EA0A7D">
        <w:rPr>
          <w:lang w:eastAsia="ja-JP"/>
        </w:rPr>
        <w:t xml:space="preserve"> CG PUSCH occasion is not valid if it overlaps with any valid PRACH occasion</w:t>
      </w:r>
      <w:r w:rsidR="00C23994">
        <w:rPr>
          <w:lang w:eastAsia="ja-JP"/>
        </w:rPr>
        <w:t>. This</w:t>
      </w:r>
      <w:r>
        <w:t xml:space="preserve"> </w:t>
      </w:r>
      <w:r w:rsidR="00C23994">
        <w:t xml:space="preserve">ensures that </w:t>
      </w:r>
      <w:r w:rsidR="00F12368">
        <w:t>a possible CG-SDT transmission from a UE does not interfere with PRACH transmissions by other UEs</w:t>
      </w:r>
      <w:r w:rsidR="00DE0755">
        <w:t xml:space="preserve">, </w:t>
      </w:r>
      <w:proofErr w:type="gramStart"/>
      <w:r w:rsidR="00DE0755">
        <w:t>i.e.</w:t>
      </w:r>
      <w:proofErr w:type="gramEnd"/>
      <w:r w:rsidR="00DE0755">
        <w:t xml:space="preserve"> ensuring that the common resources</w:t>
      </w:r>
      <w:r w:rsidR="003954E6">
        <w:t xml:space="preserve"> for PRACH will not suffer from interference from non PRACH transmissions.</w:t>
      </w:r>
    </w:p>
    <w:p w14:paraId="6D14818E" w14:textId="49E969EF" w:rsidR="00ED015E" w:rsidRDefault="0061247D" w:rsidP="008815A8">
      <w:pPr>
        <w:pStyle w:val="BodyText"/>
        <w:tabs>
          <w:tab w:val="left" w:pos="526"/>
        </w:tabs>
        <w:overflowPunct/>
        <w:autoSpaceDE/>
        <w:autoSpaceDN/>
        <w:adjustRightInd/>
        <w:textAlignment w:val="auto"/>
        <w:rPr>
          <w:rFonts w:eastAsia="Times New Roman"/>
        </w:rPr>
      </w:pPr>
      <w:r>
        <w:t xml:space="preserve">The same issues </w:t>
      </w:r>
      <w:r w:rsidR="005216C9">
        <w:t xml:space="preserve">are present </w:t>
      </w:r>
      <w:r w:rsidR="006A63FA">
        <w:t xml:space="preserve">for the SDT PUSCH transmission, </w:t>
      </w:r>
      <w:proofErr w:type="gramStart"/>
      <w:r w:rsidR="006A63FA">
        <w:t>i.e.</w:t>
      </w:r>
      <w:proofErr w:type="gramEnd"/>
      <w:r w:rsidR="006A63FA">
        <w:t xml:space="preserve"> </w:t>
      </w:r>
      <w:r w:rsidR="005216C9">
        <w:t xml:space="preserve">when the cell specific </w:t>
      </w:r>
      <w:r w:rsidR="00AE003D">
        <w:t xml:space="preserve">common </w:t>
      </w:r>
      <w:r w:rsidR="005216C9">
        <w:t>2-Step RA M</w:t>
      </w:r>
      <w:r w:rsidR="006A63FA">
        <w:t>SGA</w:t>
      </w:r>
      <w:r w:rsidR="005216C9">
        <w:t xml:space="preserve"> PUSCH resource</w:t>
      </w:r>
      <w:r w:rsidR="00892D7F">
        <w:t>s</w:t>
      </w:r>
      <w:r w:rsidR="006A63FA">
        <w:t xml:space="preserve"> overlap with </w:t>
      </w:r>
      <w:r w:rsidR="00AE003D">
        <w:t xml:space="preserve">a </w:t>
      </w:r>
      <w:r w:rsidR="006A63FA">
        <w:t xml:space="preserve">UE specific </w:t>
      </w:r>
      <w:r w:rsidR="00892D7F">
        <w:t xml:space="preserve">CG SDT PUSCH </w:t>
      </w:r>
      <w:r w:rsidR="00AE003D">
        <w:t>resource.</w:t>
      </w:r>
      <w:r w:rsidR="00DA1923">
        <w:t xml:space="preserve"> </w:t>
      </w:r>
      <w:r w:rsidR="00DA1923">
        <w:rPr>
          <w:lang w:eastAsia="ja-JP"/>
        </w:rPr>
        <w:t xml:space="preserve">Our preference is to have a unified validation rule for PRACH occasions and </w:t>
      </w:r>
      <w:proofErr w:type="spellStart"/>
      <w:r w:rsidR="00DA1923">
        <w:rPr>
          <w:lang w:eastAsia="ja-JP"/>
        </w:rPr>
        <w:t>MsgA</w:t>
      </w:r>
      <w:proofErr w:type="spellEnd"/>
      <w:r w:rsidR="00DA1923">
        <w:rPr>
          <w:lang w:eastAsia="ja-JP"/>
        </w:rPr>
        <w:t xml:space="preserve"> PUSCH occasions, both of which are cell-specifically configured. That is, a </w:t>
      </w:r>
      <w:r w:rsidR="00DA1923" w:rsidRPr="00EA0A7D">
        <w:rPr>
          <w:lang w:eastAsia="ja-JP"/>
        </w:rPr>
        <w:t xml:space="preserve">CG PUSCH occasion is not valid </w:t>
      </w:r>
      <w:r w:rsidR="00ED015E">
        <w:rPr>
          <w:lang w:eastAsia="ja-JP"/>
        </w:rPr>
        <w:t xml:space="preserve">(to be used) </w:t>
      </w:r>
      <w:r w:rsidR="00DA1923" w:rsidRPr="00EA0A7D">
        <w:rPr>
          <w:lang w:eastAsia="ja-JP"/>
        </w:rPr>
        <w:t xml:space="preserve">if it overlaps with valid </w:t>
      </w:r>
      <w:proofErr w:type="spellStart"/>
      <w:r w:rsidR="00DA1923" w:rsidRPr="00EA0A7D">
        <w:rPr>
          <w:lang w:eastAsia="ja-JP"/>
        </w:rPr>
        <w:t>MsgA</w:t>
      </w:r>
      <w:proofErr w:type="spellEnd"/>
      <w:r w:rsidR="00DA1923" w:rsidRPr="00EA0A7D">
        <w:rPr>
          <w:lang w:eastAsia="ja-JP"/>
        </w:rPr>
        <w:t xml:space="preserve"> PUSCH occasion.</w:t>
      </w:r>
    </w:p>
    <w:p w14:paraId="6C8D5A28" w14:textId="39BE53FF" w:rsidR="00ED015E" w:rsidRDefault="00ED015E" w:rsidP="009557BC">
      <w:pPr>
        <w:pStyle w:val="BodyText"/>
        <w:tabs>
          <w:tab w:val="left" w:pos="526"/>
        </w:tabs>
        <w:overflowPunct/>
        <w:autoSpaceDE/>
        <w:autoSpaceDN/>
        <w:adjustRightInd/>
        <w:textAlignment w:val="auto"/>
        <w:rPr>
          <w:rFonts w:eastAsia="Times New Roman"/>
        </w:rPr>
      </w:pPr>
      <w:r>
        <w:rPr>
          <w:rFonts w:eastAsia="Times New Roman"/>
        </w:rPr>
        <w:t xml:space="preserve">Note </w:t>
      </w:r>
      <w:r w:rsidR="007B2840">
        <w:rPr>
          <w:rFonts w:eastAsia="Times New Roman"/>
        </w:rPr>
        <w:t>that, since</w:t>
      </w:r>
      <w:r w:rsidR="000C2288">
        <w:rPr>
          <w:rFonts w:eastAsia="Times New Roman"/>
        </w:rPr>
        <w:t xml:space="preserve"> the Type 1 CG configuration itself is valid, </w:t>
      </w:r>
      <w:r w:rsidR="00B245F7">
        <w:rPr>
          <w:rFonts w:eastAsia="Times New Roman"/>
        </w:rPr>
        <w:t xml:space="preserve">the UE should only skip those CG-SDT occasions </w:t>
      </w:r>
      <w:r w:rsidR="00EE08AA">
        <w:rPr>
          <w:rFonts w:eastAsia="Times New Roman"/>
        </w:rPr>
        <w:t>where the CG PUSH</w:t>
      </w:r>
      <w:r w:rsidR="007B2840">
        <w:rPr>
          <w:rFonts w:eastAsia="Times New Roman"/>
        </w:rPr>
        <w:t xml:space="preserve"> </w:t>
      </w:r>
      <w:r w:rsidR="00EE08AA">
        <w:rPr>
          <w:rFonts w:eastAsia="Times New Roman"/>
        </w:rPr>
        <w:t xml:space="preserve">transmission </w:t>
      </w:r>
      <w:r w:rsidR="007B2840">
        <w:rPr>
          <w:rFonts w:eastAsia="Times New Roman"/>
        </w:rPr>
        <w:t>overlap with an existing 2-Step RA configuration.</w:t>
      </w:r>
    </w:p>
    <w:p w14:paraId="2020A41B" w14:textId="16DCFF30" w:rsidR="00D62DA5" w:rsidRPr="00DA63D4" w:rsidRDefault="00D62DA5" w:rsidP="009557BC">
      <w:pPr>
        <w:pStyle w:val="BodyText"/>
        <w:tabs>
          <w:tab w:val="left" w:pos="526"/>
        </w:tabs>
        <w:overflowPunct/>
        <w:autoSpaceDE/>
        <w:autoSpaceDN/>
        <w:adjustRightInd/>
        <w:textAlignment w:val="auto"/>
        <w:rPr>
          <w:rFonts w:eastAsia="Times New Roman"/>
        </w:rPr>
      </w:pPr>
      <w:r>
        <w:rPr>
          <w:rFonts w:eastAsia="Times New Roman"/>
        </w:rPr>
        <w:t>As a result</w:t>
      </w:r>
      <w:r w:rsidR="00AC273A">
        <w:rPr>
          <w:rFonts w:eastAsia="Times New Roman"/>
        </w:rPr>
        <w:t xml:space="preserve"> of the above</w:t>
      </w:r>
      <w:r>
        <w:rPr>
          <w:rFonts w:eastAsia="Times New Roman"/>
        </w:rPr>
        <w:t xml:space="preserve">, the UE would transmit the </w:t>
      </w:r>
      <w:r w:rsidR="00AC273A">
        <w:rPr>
          <w:rFonts w:eastAsia="Times New Roman"/>
        </w:rPr>
        <w:t>MAC PDU in the following valid CG SDT occasion</w:t>
      </w:r>
    </w:p>
    <w:p w14:paraId="2116B79F" w14:textId="1A91DB34" w:rsidR="00DA63D4" w:rsidRDefault="00DA63D4" w:rsidP="008815A8">
      <w:pPr>
        <w:pStyle w:val="BodyText"/>
        <w:tabs>
          <w:tab w:val="left" w:pos="526"/>
        </w:tabs>
        <w:overflowPunct/>
        <w:autoSpaceDE/>
        <w:autoSpaceDN/>
        <w:adjustRightInd/>
        <w:textAlignment w:val="auto"/>
      </w:pPr>
    </w:p>
    <w:p w14:paraId="529D78A6" w14:textId="0D1B2635" w:rsidR="008815A8" w:rsidRDefault="00135408" w:rsidP="008815A8">
      <w:pPr>
        <w:pStyle w:val="Observation"/>
      </w:pPr>
      <w:r>
        <w:t>A</w:t>
      </w:r>
      <w:r w:rsidR="009435A1">
        <w:t xml:space="preserve"> </w:t>
      </w:r>
      <w:r w:rsidR="007C1C50" w:rsidRPr="00EA0A7D">
        <w:t xml:space="preserve">CG PUSCH occasion </w:t>
      </w:r>
      <w:r>
        <w:t>which collides with</w:t>
      </w:r>
      <w:r w:rsidR="002637E6">
        <w:t xml:space="preserve"> a</w:t>
      </w:r>
      <w:r>
        <w:t xml:space="preserve"> </w:t>
      </w:r>
      <w:r w:rsidR="00E57A61">
        <w:t>PRACH or</w:t>
      </w:r>
      <w:r w:rsidR="002637E6">
        <w:t xml:space="preserve"> </w:t>
      </w:r>
      <w:r w:rsidR="0096795F">
        <w:t>a</w:t>
      </w:r>
      <w:r w:rsidR="00E57A61">
        <w:t xml:space="preserve"> </w:t>
      </w:r>
      <w:proofErr w:type="spellStart"/>
      <w:r w:rsidR="00E57A61">
        <w:t>MsgA</w:t>
      </w:r>
      <w:proofErr w:type="spellEnd"/>
      <w:r w:rsidR="00E57A61">
        <w:t xml:space="preserve"> </w:t>
      </w:r>
      <w:r w:rsidR="00EE08AA">
        <w:t xml:space="preserve">PUSCH </w:t>
      </w:r>
      <w:r w:rsidR="00E57A61">
        <w:t xml:space="preserve">occasion </w:t>
      </w:r>
      <w:r w:rsidR="002637E6">
        <w:t>should not be used</w:t>
      </w:r>
      <w:r w:rsidR="009435A1">
        <w:rPr>
          <w:rFonts w:eastAsia="Times New Roman"/>
          <w:lang w:eastAsia="zh-CN"/>
        </w:rPr>
        <w:t>.</w:t>
      </w:r>
    </w:p>
    <w:p w14:paraId="7C02286C" w14:textId="544E4FE8" w:rsidR="00A05C3C" w:rsidRDefault="000E03CB" w:rsidP="008B6B99">
      <w:pPr>
        <w:pStyle w:val="BodyText"/>
      </w:pPr>
      <w:r>
        <w:t xml:space="preserve">We </w:t>
      </w:r>
      <w:r w:rsidR="00B4054A">
        <w:t xml:space="preserve">think this should be captured in the MAC specification </w:t>
      </w:r>
      <w:proofErr w:type="gramStart"/>
      <w:r w:rsidR="00B4054A">
        <w:t>similar to</w:t>
      </w:r>
      <w:proofErr w:type="gramEnd"/>
      <w:r w:rsidR="00B4054A">
        <w:t xml:space="preserve"> how </w:t>
      </w:r>
      <w:r w:rsidR="00211442">
        <w:t xml:space="preserve">UL </w:t>
      </w:r>
      <w:r w:rsidR="00B4054A">
        <w:t>skip</w:t>
      </w:r>
      <w:r w:rsidR="00211442">
        <w:t xml:space="preserve">ping is captured. We </w:t>
      </w:r>
      <w:r>
        <w:t>therefore propose</w:t>
      </w:r>
    </w:p>
    <w:p w14:paraId="19EDD51F" w14:textId="77777777" w:rsidR="000E03CB" w:rsidRDefault="00A05C3C" w:rsidP="009D18AC">
      <w:pPr>
        <w:pStyle w:val="Proposal"/>
        <w:ind w:left="0" w:firstLine="0"/>
      </w:pPr>
      <w:bookmarkStart w:id="1" w:name="_Toc101360628"/>
      <w:r>
        <w:t xml:space="preserve">RAN2 </w:t>
      </w:r>
      <w:r w:rsidR="000E03CB">
        <w:t>to adopt the below CR text</w:t>
      </w:r>
      <w:bookmarkStart w:id="2" w:name="_Toc78893461"/>
      <w:bookmarkStart w:id="3" w:name="_Toc78967722"/>
      <w:bookmarkStart w:id="4" w:name="_Toc78967750"/>
      <w:bookmarkStart w:id="5" w:name="_Toc78893462"/>
      <w:bookmarkStart w:id="6" w:name="_Toc78967723"/>
      <w:bookmarkStart w:id="7" w:name="_Toc78967751"/>
      <w:bookmarkStart w:id="8" w:name="_Toc78893463"/>
      <w:bookmarkStart w:id="9" w:name="_Toc78967724"/>
      <w:bookmarkStart w:id="10" w:name="_Toc78967752"/>
      <w:bookmarkStart w:id="11" w:name="_Toc78893464"/>
      <w:bookmarkStart w:id="12" w:name="_Toc78967725"/>
      <w:bookmarkStart w:id="13" w:name="_Toc78967753"/>
      <w:bookmarkStart w:id="14" w:name="_Toc78893465"/>
      <w:bookmarkStart w:id="15" w:name="_Toc78967726"/>
      <w:bookmarkStart w:id="16" w:name="_Toc78967754"/>
      <w:bookmarkStart w:id="17" w:name="_Toc78893466"/>
      <w:bookmarkStart w:id="18" w:name="_Toc78967727"/>
      <w:bookmarkStart w:id="19" w:name="_Toc78967755"/>
      <w:bookmarkStart w:id="20" w:name="_Toc78893467"/>
      <w:bookmarkStart w:id="21" w:name="_Toc78967728"/>
      <w:bookmarkStart w:id="22" w:name="_Toc78967756"/>
      <w:bookmarkStart w:id="23" w:name="_Toc78893468"/>
      <w:bookmarkStart w:id="24" w:name="_Toc78967729"/>
      <w:bookmarkStart w:id="25" w:name="_Toc78967757"/>
      <w:bookmarkStart w:id="26" w:name="_Toc78893469"/>
      <w:bookmarkStart w:id="27" w:name="_Toc78967730"/>
      <w:bookmarkStart w:id="28" w:name="_Toc78967758"/>
      <w:bookmarkStart w:id="29" w:name="_Toc78893470"/>
      <w:bookmarkStart w:id="30" w:name="_Toc78967731"/>
      <w:bookmarkStart w:id="31" w:name="_Toc78967759"/>
      <w:bookmarkStart w:id="32" w:name="_Toc78893471"/>
      <w:bookmarkStart w:id="33" w:name="_Toc78967732"/>
      <w:bookmarkStart w:id="34" w:name="_Toc78967760"/>
      <w:bookmarkStart w:id="35" w:name="_Toc78893472"/>
      <w:bookmarkStart w:id="36" w:name="_Toc78967733"/>
      <w:bookmarkStart w:id="37" w:name="_Toc78967761"/>
      <w:bookmarkStart w:id="38" w:name="_Toc78893473"/>
      <w:bookmarkStart w:id="39" w:name="_Toc78967734"/>
      <w:bookmarkStart w:id="40" w:name="_Toc78967762"/>
      <w:bookmarkStart w:id="41" w:name="_Toc78893474"/>
      <w:bookmarkStart w:id="42" w:name="_Toc78967735"/>
      <w:bookmarkStart w:id="43" w:name="_Toc78967763"/>
      <w:bookmarkStart w:id="44" w:name="_Toc78893475"/>
      <w:bookmarkStart w:id="45" w:name="_Toc78967736"/>
      <w:bookmarkStart w:id="46" w:name="_Toc78967764"/>
      <w:bookmarkStart w:id="47" w:name="_Toc78893476"/>
      <w:bookmarkStart w:id="48" w:name="_Toc78967737"/>
      <w:bookmarkStart w:id="49" w:name="_Toc78967765"/>
      <w:bookmarkStart w:id="50" w:name="_Toc78893477"/>
      <w:bookmarkStart w:id="51" w:name="_Toc78967738"/>
      <w:bookmarkStart w:id="52" w:name="_Toc78967766"/>
      <w:bookmarkStart w:id="53" w:name="_Toc78893478"/>
      <w:bookmarkStart w:id="54" w:name="_Toc78967739"/>
      <w:bookmarkStart w:id="55" w:name="_Toc78967767"/>
      <w:bookmarkStart w:id="56" w:name="_Toc78893479"/>
      <w:bookmarkStart w:id="57" w:name="_Toc78967740"/>
      <w:bookmarkStart w:id="58" w:name="_Toc7896776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3CAB391" w14:textId="77777777" w:rsidR="000E03CB" w:rsidRPr="000E03CB" w:rsidRDefault="000E03CB" w:rsidP="000E03CB">
      <w:pPr>
        <w:pStyle w:val="Proposal"/>
        <w:numPr>
          <w:ilvl w:val="0"/>
          <w:numId w:val="0"/>
        </w:numPr>
        <w:rPr>
          <w:b w:val="0"/>
          <w:bCs w:val="0"/>
        </w:rPr>
      </w:pPr>
    </w:p>
    <w:p w14:paraId="2DC9F47D" w14:textId="38A6E8FA" w:rsidR="000E03CB" w:rsidRPr="000E03CB" w:rsidRDefault="000E03CB" w:rsidP="000E03CB">
      <w:pPr>
        <w:pStyle w:val="Proposal"/>
        <w:numPr>
          <w:ilvl w:val="0"/>
          <w:numId w:val="0"/>
        </w:numPr>
        <w:rPr>
          <w:b w:val="0"/>
          <w:bCs w:val="0"/>
          <w:sz w:val="36"/>
          <w:szCs w:val="36"/>
        </w:rPr>
      </w:pPr>
      <w:r w:rsidRPr="000E03CB">
        <w:rPr>
          <w:b w:val="0"/>
          <w:bCs w:val="0"/>
          <w:sz w:val="36"/>
          <w:szCs w:val="36"/>
        </w:rPr>
        <w:t>2.2</w:t>
      </w:r>
      <w:r w:rsidRPr="000E03CB">
        <w:rPr>
          <w:b w:val="0"/>
          <w:bCs w:val="0"/>
        </w:rPr>
        <w:tab/>
      </w:r>
      <w:r w:rsidRPr="000E03CB">
        <w:rPr>
          <w:b w:val="0"/>
          <w:bCs w:val="0"/>
          <w:sz w:val="36"/>
          <w:szCs w:val="36"/>
        </w:rPr>
        <w:t>CR text</w:t>
      </w:r>
      <w:r w:rsidR="003F5F0C">
        <w:rPr>
          <w:b w:val="0"/>
          <w:bCs w:val="0"/>
          <w:sz w:val="36"/>
          <w:szCs w:val="36"/>
        </w:rPr>
        <w:t xml:space="preserve"> to </w:t>
      </w:r>
      <w:r w:rsidR="003F5F0C" w:rsidRPr="003F5F0C">
        <w:rPr>
          <w:b w:val="0"/>
          <w:bCs w:val="0"/>
          <w:sz w:val="36"/>
          <w:szCs w:val="36"/>
        </w:rPr>
        <w:t>3GPP TS 38.321 V17.0.0</w:t>
      </w:r>
    </w:p>
    <w:p w14:paraId="4A73BF04" w14:textId="77777777" w:rsidR="000E03CB" w:rsidRPr="006F772F" w:rsidRDefault="000E03CB" w:rsidP="000E03CB">
      <w:pPr>
        <w:overflowPunct/>
        <w:autoSpaceDE/>
        <w:autoSpaceDN/>
        <w:adjustRightInd/>
        <w:jc w:val="center"/>
        <w:textAlignment w:val="auto"/>
        <w:rPr>
          <w:color w:val="FF0000"/>
          <w:lang w:eastAsia="en-US"/>
        </w:rPr>
      </w:pPr>
      <w:r w:rsidRPr="006F772F">
        <w:rPr>
          <w:color w:val="FF0000"/>
          <w:lang w:eastAsia="en-US"/>
        </w:rPr>
        <w:t>&lt; Unmodified parts omitted &gt;</w:t>
      </w:r>
    </w:p>
    <w:p w14:paraId="18E96712" w14:textId="77777777" w:rsidR="003D789A" w:rsidRPr="003D789A" w:rsidRDefault="003D789A" w:rsidP="003D789A">
      <w:pPr>
        <w:keepNext/>
        <w:keepLines/>
        <w:spacing w:before="120"/>
        <w:ind w:left="1701" w:hanging="1701"/>
        <w:outlineLvl w:val="4"/>
        <w:rPr>
          <w:rFonts w:ascii="Arial" w:eastAsia="Times New Roman" w:hAnsi="Arial"/>
          <w:sz w:val="22"/>
          <w:lang w:eastAsia="ko-KR"/>
        </w:rPr>
      </w:pPr>
      <w:bookmarkStart w:id="59" w:name="_Toc29239842"/>
      <w:bookmarkStart w:id="60" w:name="_Toc37296201"/>
      <w:bookmarkStart w:id="61" w:name="_Toc46490327"/>
      <w:bookmarkStart w:id="62" w:name="_Toc52752022"/>
      <w:bookmarkStart w:id="63" w:name="_Toc52796484"/>
      <w:bookmarkStart w:id="64" w:name="_Toc100871994"/>
      <w:r w:rsidRPr="003D789A">
        <w:rPr>
          <w:rFonts w:ascii="Arial" w:eastAsia="Times New Roman" w:hAnsi="Arial"/>
          <w:sz w:val="22"/>
          <w:lang w:eastAsia="ko-KR"/>
        </w:rPr>
        <w:lastRenderedPageBreak/>
        <w:t>5.4.3.1.3</w:t>
      </w:r>
      <w:r w:rsidRPr="003D789A">
        <w:rPr>
          <w:rFonts w:ascii="Arial" w:eastAsia="Times New Roman" w:hAnsi="Arial"/>
          <w:sz w:val="22"/>
          <w:lang w:eastAsia="ko-KR"/>
        </w:rPr>
        <w:tab/>
        <w:t>Allocation of resources</w:t>
      </w:r>
      <w:bookmarkEnd w:id="59"/>
      <w:bookmarkEnd w:id="60"/>
      <w:bookmarkEnd w:id="61"/>
      <w:bookmarkEnd w:id="62"/>
      <w:bookmarkEnd w:id="63"/>
      <w:bookmarkEnd w:id="64"/>
    </w:p>
    <w:p w14:paraId="4D23D330" w14:textId="77777777" w:rsidR="003D789A" w:rsidRPr="003D789A" w:rsidRDefault="003D789A" w:rsidP="003D789A">
      <w:pPr>
        <w:rPr>
          <w:rFonts w:eastAsia="Times New Roman"/>
          <w:lang w:eastAsia="ko-KR"/>
        </w:rPr>
      </w:pPr>
      <w:r w:rsidRPr="003D789A">
        <w:rPr>
          <w:rFonts w:eastAsia="Times New Roman"/>
          <w:lang w:eastAsia="ko-KR"/>
        </w:rPr>
        <w:t xml:space="preserve">Before the successful completion of the </w:t>
      </w:r>
      <w:proofErr w:type="gramStart"/>
      <w:r w:rsidRPr="003D789A">
        <w:rPr>
          <w:rFonts w:eastAsia="Times New Roman"/>
          <w:lang w:eastAsia="ko-KR"/>
        </w:rPr>
        <w:t>Random Access</w:t>
      </w:r>
      <w:proofErr w:type="gramEnd"/>
      <w:r w:rsidRPr="003D789A">
        <w:rPr>
          <w:rFonts w:eastAsia="Times New Roman"/>
          <w:lang w:eastAsia="ko-KR"/>
        </w:rPr>
        <w:t xml:space="preserve"> procedure initiated for DAPS handover, the target MAC entity shall not select the logical channel(s) corresponding to non-DAPS DRB(s) for the uplink grant received in a Random Access Response or the uplink grant for the transmission of the MSGA payload.</w:t>
      </w:r>
      <w:r w:rsidRPr="003D789A">
        <w:rPr>
          <w:rFonts w:eastAsia="Times New Roman"/>
        </w:rPr>
        <w:t xml:space="preserve"> </w:t>
      </w:r>
      <w:r w:rsidRPr="003D789A">
        <w:rPr>
          <w:rFonts w:eastAsia="Times New Roman"/>
          <w:lang w:eastAsia="ko-KR"/>
        </w:rPr>
        <w:t>The source MAC entity shall select only the logical channel(s) corresponding to DAPS DRB(s) during DAPS handover.</w:t>
      </w:r>
    </w:p>
    <w:p w14:paraId="7269B45F" w14:textId="77777777" w:rsidR="003D789A" w:rsidRPr="003D789A" w:rsidRDefault="003D789A" w:rsidP="003D789A">
      <w:pPr>
        <w:rPr>
          <w:rFonts w:eastAsia="Times New Roman"/>
          <w:lang w:eastAsia="ko-KR"/>
        </w:rPr>
      </w:pPr>
      <w:r w:rsidRPr="003D789A">
        <w:rPr>
          <w:rFonts w:eastAsia="Times New Roman"/>
          <w:lang w:eastAsia="ko-KR"/>
        </w:rPr>
        <w:t xml:space="preserve">The MAC entity </w:t>
      </w:r>
      <w:proofErr w:type="gramStart"/>
      <w:r w:rsidRPr="003D789A">
        <w:rPr>
          <w:rFonts w:eastAsia="Times New Roman"/>
          <w:lang w:eastAsia="ko-KR"/>
        </w:rPr>
        <w:t>shall, when</w:t>
      </w:r>
      <w:proofErr w:type="gramEnd"/>
      <w:r w:rsidRPr="003D789A">
        <w:rPr>
          <w:rFonts w:eastAsia="Times New Roman"/>
          <w:lang w:eastAsia="ko-KR"/>
        </w:rPr>
        <w:t xml:space="preserve"> a new transmission is performed:</w:t>
      </w:r>
    </w:p>
    <w:p w14:paraId="5C399BD8" w14:textId="77777777" w:rsidR="003D789A" w:rsidRPr="003D789A" w:rsidRDefault="003D789A" w:rsidP="003D789A">
      <w:pPr>
        <w:ind w:left="568" w:hanging="284"/>
        <w:rPr>
          <w:rFonts w:eastAsia="Times New Roman"/>
          <w:lang w:eastAsia="ko-KR"/>
        </w:rPr>
      </w:pPr>
      <w:r w:rsidRPr="003D789A">
        <w:rPr>
          <w:rFonts w:eastAsia="Times New Roman"/>
          <w:lang w:eastAsia="ko-KR"/>
        </w:rPr>
        <w:t>1&gt;</w:t>
      </w:r>
      <w:r w:rsidRPr="003D789A">
        <w:rPr>
          <w:rFonts w:eastAsia="Times New Roman"/>
          <w:lang w:eastAsia="ko-KR"/>
        </w:rPr>
        <w:tab/>
        <w:t>allocate resources to the logical channels as follows:</w:t>
      </w:r>
    </w:p>
    <w:p w14:paraId="291C86B6" w14:textId="77777777" w:rsidR="003D789A" w:rsidRPr="003D789A" w:rsidRDefault="003D789A" w:rsidP="003D789A">
      <w:pPr>
        <w:ind w:left="851" w:hanging="284"/>
        <w:rPr>
          <w:rFonts w:eastAsia="Times New Roman"/>
          <w:noProof/>
        </w:rPr>
      </w:pPr>
      <w:r w:rsidRPr="003D789A">
        <w:rPr>
          <w:rFonts w:eastAsia="Times New Roman"/>
          <w:noProof/>
          <w:lang w:eastAsia="ko-KR"/>
        </w:rPr>
        <w:t>2&gt;</w:t>
      </w:r>
      <w:r w:rsidRPr="003D789A">
        <w:rPr>
          <w:rFonts w:eastAsia="Times New Roman"/>
          <w:noProof/>
        </w:rPr>
        <w:tab/>
        <w:t xml:space="preserve">logical channels selected in </w:t>
      </w:r>
      <w:r w:rsidRPr="003D789A">
        <w:rPr>
          <w:rFonts w:eastAsia="Times New Roman"/>
          <w:noProof/>
          <w:lang w:eastAsia="ko-KR"/>
        </w:rPr>
        <w:t>clause</w:t>
      </w:r>
      <w:r w:rsidRPr="003D789A">
        <w:rPr>
          <w:rFonts w:eastAsia="Times New Roman"/>
          <w:noProof/>
        </w:rPr>
        <w:t xml:space="preserve"> 5.4.3.1.2</w:t>
      </w:r>
      <w:r w:rsidRPr="003D789A">
        <w:rPr>
          <w:rFonts w:eastAsia="Times New Roman"/>
          <w:noProof/>
          <w:lang w:eastAsia="ko-KR"/>
        </w:rPr>
        <w:t xml:space="preserve"> for the UL grant </w:t>
      </w:r>
      <w:r w:rsidRPr="003D789A">
        <w:rPr>
          <w:rFonts w:eastAsia="Times New Roman"/>
          <w:noProof/>
        </w:rPr>
        <w:t xml:space="preserve">with </w:t>
      </w:r>
      <w:r w:rsidRPr="003D789A">
        <w:rPr>
          <w:rFonts w:eastAsia="Times New Roman"/>
          <w:i/>
          <w:noProof/>
        </w:rPr>
        <w:t>Bj</w:t>
      </w:r>
      <w:r w:rsidRPr="003D789A">
        <w:rPr>
          <w:rFonts w:eastAsia="Times New Roman"/>
          <w:noProof/>
        </w:rPr>
        <w:t xml:space="preserve"> &gt; 0 are allocated resources in a decreasing priority order. If the PBR of a logical channel is set to </w:t>
      </w:r>
      <w:r w:rsidRPr="003D789A">
        <w:rPr>
          <w:rFonts w:eastAsia="Times New Roman"/>
          <w:i/>
          <w:noProof/>
        </w:rPr>
        <w:t>infinity</w:t>
      </w:r>
      <w:r w:rsidRPr="003D789A">
        <w:rPr>
          <w:rFonts w:eastAsia="Times New Roman"/>
          <w:noProof/>
        </w:rPr>
        <w:t>, the MAC entity shall allocate resources for all the data that is available for transmission on the logical channel before meeting the PBR of the lower priority logical channel(s);</w:t>
      </w:r>
    </w:p>
    <w:p w14:paraId="4668B468" w14:textId="77777777" w:rsidR="003D789A" w:rsidRPr="003D789A" w:rsidRDefault="003D789A" w:rsidP="003D789A">
      <w:pPr>
        <w:ind w:left="851" w:hanging="284"/>
        <w:rPr>
          <w:rFonts w:eastAsia="Times New Roman"/>
          <w:noProof/>
        </w:rPr>
      </w:pPr>
      <w:r w:rsidRPr="003D789A">
        <w:rPr>
          <w:rFonts w:eastAsia="Times New Roman"/>
          <w:noProof/>
          <w:lang w:eastAsia="ko-KR"/>
        </w:rPr>
        <w:t>2&gt;</w:t>
      </w:r>
      <w:r w:rsidRPr="003D789A">
        <w:rPr>
          <w:rFonts w:eastAsia="Times New Roman"/>
          <w:noProof/>
        </w:rPr>
        <w:tab/>
        <w:t xml:space="preserve">decrement </w:t>
      </w:r>
      <w:r w:rsidRPr="003D789A">
        <w:rPr>
          <w:rFonts w:eastAsia="Times New Roman"/>
          <w:i/>
          <w:noProof/>
        </w:rPr>
        <w:t>Bj</w:t>
      </w:r>
      <w:r w:rsidRPr="003D789A">
        <w:rPr>
          <w:rFonts w:eastAsia="Times New Roman"/>
          <w:noProof/>
        </w:rPr>
        <w:t xml:space="preserve"> by the total size of MAC SDUs served to logical channel </w:t>
      </w:r>
      <w:r w:rsidRPr="003D789A">
        <w:rPr>
          <w:rFonts w:eastAsia="Times New Roman"/>
          <w:i/>
        </w:rPr>
        <w:t>j</w:t>
      </w:r>
      <w:r w:rsidRPr="003D789A">
        <w:rPr>
          <w:rFonts w:eastAsia="Times New Roman"/>
          <w:noProof/>
        </w:rPr>
        <w:t xml:space="preserve"> </w:t>
      </w:r>
      <w:r w:rsidRPr="003D789A">
        <w:rPr>
          <w:rFonts w:eastAsia="Times New Roman"/>
          <w:noProof/>
          <w:lang w:eastAsia="ko-KR"/>
        </w:rPr>
        <w:t>above</w:t>
      </w:r>
      <w:r w:rsidRPr="003D789A">
        <w:rPr>
          <w:rFonts w:eastAsia="Times New Roman"/>
          <w:noProof/>
        </w:rPr>
        <w:t>;</w:t>
      </w:r>
    </w:p>
    <w:p w14:paraId="39DDCDC7" w14:textId="77777777" w:rsidR="003D789A" w:rsidRPr="003D789A" w:rsidRDefault="003D789A" w:rsidP="003D789A">
      <w:pPr>
        <w:ind w:left="851" w:hanging="284"/>
        <w:rPr>
          <w:rFonts w:eastAsia="Times New Roman"/>
          <w:noProof/>
        </w:rPr>
      </w:pPr>
      <w:r w:rsidRPr="003D789A">
        <w:rPr>
          <w:rFonts w:eastAsia="Times New Roman"/>
          <w:noProof/>
          <w:lang w:eastAsia="ko-KR"/>
        </w:rPr>
        <w:t>2&gt;</w:t>
      </w:r>
      <w:r w:rsidRPr="003D789A">
        <w:rPr>
          <w:rFonts w:eastAsia="Times New Roman"/>
          <w:noProof/>
        </w:rPr>
        <w:tab/>
        <w:t xml:space="preserve">if any resources remain, all the logical channels selected in clause 5.4.3.1.2 are served in a strict decreasing priority order (regardless of the value of </w:t>
      </w:r>
      <w:r w:rsidRPr="003D789A">
        <w:rPr>
          <w:rFonts w:eastAsia="Times New Roman"/>
          <w:i/>
          <w:noProof/>
        </w:rPr>
        <w:t>Bj</w:t>
      </w:r>
      <w:r w:rsidRPr="003D789A">
        <w:rPr>
          <w:rFonts w:eastAsia="Times New Roman"/>
          <w:noProof/>
        </w:rPr>
        <w:t>) until either the data for that logical channel or the UL grant is exhausted, whichever comes first. Logical channels configured with equal priority should be served equally.</w:t>
      </w:r>
    </w:p>
    <w:p w14:paraId="0D2C1686" w14:textId="77777777" w:rsidR="003D789A" w:rsidRPr="003D789A" w:rsidRDefault="003D789A" w:rsidP="003D789A">
      <w:pPr>
        <w:keepLines/>
        <w:ind w:left="1135" w:hanging="851"/>
        <w:rPr>
          <w:rFonts w:eastAsia="Times New Roman"/>
          <w:lang w:eastAsia="ko-KR"/>
        </w:rPr>
      </w:pPr>
      <w:r w:rsidRPr="003D789A">
        <w:rPr>
          <w:rFonts w:eastAsia="Times New Roman"/>
          <w:lang w:eastAsia="ko-KR"/>
        </w:rPr>
        <w:t>NOTE 1:</w:t>
      </w:r>
      <w:r w:rsidRPr="003D789A">
        <w:rPr>
          <w:rFonts w:eastAsia="Times New Roman"/>
          <w:lang w:eastAsia="ko-KR"/>
        </w:rPr>
        <w:tab/>
        <w:t xml:space="preserve">The value of </w:t>
      </w:r>
      <w:proofErr w:type="spellStart"/>
      <w:r w:rsidRPr="003D789A">
        <w:rPr>
          <w:rFonts w:eastAsia="Times New Roman"/>
          <w:i/>
          <w:lang w:eastAsia="ko-KR"/>
        </w:rPr>
        <w:t>Bj</w:t>
      </w:r>
      <w:proofErr w:type="spellEnd"/>
      <w:r w:rsidRPr="003D789A">
        <w:rPr>
          <w:rFonts w:eastAsia="Times New Roman"/>
        </w:rPr>
        <w:t xml:space="preserve"> </w:t>
      </w:r>
      <w:r w:rsidRPr="003D789A">
        <w:rPr>
          <w:rFonts w:eastAsia="Times New Roman"/>
          <w:lang w:eastAsia="ko-KR"/>
        </w:rPr>
        <w:t>can be negative.</w:t>
      </w:r>
    </w:p>
    <w:p w14:paraId="6F68D43D" w14:textId="77777777" w:rsidR="003D789A" w:rsidRPr="003D789A" w:rsidRDefault="003D789A" w:rsidP="003D789A">
      <w:pPr>
        <w:rPr>
          <w:rFonts w:eastAsia="Times New Roman"/>
          <w:lang w:eastAsia="ko-KR"/>
        </w:rPr>
      </w:pPr>
      <w:r w:rsidRPr="003D789A">
        <w:rPr>
          <w:rFonts w:eastAsia="Times New Roman"/>
          <w:lang w:eastAsia="ko-KR"/>
        </w:rPr>
        <w:t>If the MAC entity is requested to simultaneously transmit multiple MAC PDUs, or if the MAC entity receives the multiple UL grants within one or more coinciding PDCCH occasions (</w:t>
      </w:r>
      <w:proofErr w:type="gramStart"/>
      <w:r w:rsidRPr="003D789A">
        <w:rPr>
          <w:rFonts w:eastAsia="Times New Roman"/>
          <w:lang w:eastAsia="ko-KR"/>
        </w:rPr>
        <w:t>i.e.</w:t>
      </w:r>
      <w:proofErr w:type="gramEnd"/>
      <w:r w:rsidRPr="003D789A">
        <w:rPr>
          <w:rFonts w:eastAsia="Times New Roman"/>
          <w:lang w:eastAsia="ko-KR"/>
        </w:rPr>
        <w:t xml:space="preserve"> on different Serving Cells), it is up to UE implementation in which order the grants are processed.</w:t>
      </w:r>
    </w:p>
    <w:p w14:paraId="23A325E4" w14:textId="77777777" w:rsidR="003D789A" w:rsidRPr="003D789A" w:rsidRDefault="003D789A" w:rsidP="003D789A">
      <w:pPr>
        <w:rPr>
          <w:rFonts w:eastAsia="Times New Roman"/>
          <w:lang w:eastAsia="ko-KR"/>
        </w:rPr>
      </w:pPr>
      <w:r w:rsidRPr="003D789A">
        <w:rPr>
          <w:rFonts w:eastAsia="Times New Roman"/>
          <w:lang w:eastAsia="ko-KR"/>
        </w:rPr>
        <w:t>The UE shall also follow the rules below during the scheduling procedures above:</w:t>
      </w:r>
    </w:p>
    <w:p w14:paraId="44F16DE0" w14:textId="77777777" w:rsidR="003D789A" w:rsidRPr="003D789A" w:rsidRDefault="003D789A" w:rsidP="003D789A">
      <w:pPr>
        <w:ind w:left="568" w:hanging="284"/>
        <w:rPr>
          <w:rFonts w:eastAsia="Times New Roman"/>
          <w:lang w:eastAsia="ko-KR"/>
        </w:rPr>
      </w:pPr>
      <w:r w:rsidRPr="003D789A">
        <w:rPr>
          <w:rFonts w:eastAsia="Times New Roman"/>
          <w:lang w:eastAsia="ko-KR"/>
        </w:rPr>
        <w:t>-</w:t>
      </w:r>
      <w:r w:rsidRPr="003D789A">
        <w:rPr>
          <w:rFonts w:eastAsia="Times New Roman"/>
          <w:lang w:eastAsia="ko-KR"/>
        </w:rPr>
        <w:tab/>
        <w:t xml:space="preserve">the UE should not segment an RLC SDU (or partially transmitted SDU or retransmitted RLC PDU) if the whole SDU (or partially transmitted SDU or retransmitted RLC PDU) fits into the remaining resources of the associated MAC </w:t>
      </w:r>
      <w:proofErr w:type="gramStart"/>
      <w:r w:rsidRPr="003D789A">
        <w:rPr>
          <w:rFonts w:eastAsia="Times New Roman"/>
          <w:lang w:eastAsia="ko-KR"/>
        </w:rPr>
        <w:t>entity;</w:t>
      </w:r>
      <w:proofErr w:type="gramEnd"/>
    </w:p>
    <w:p w14:paraId="7D11003D" w14:textId="77777777" w:rsidR="003D789A" w:rsidRPr="003D789A" w:rsidRDefault="003D789A" w:rsidP="003D789A">
      <w:pPr>
        <w:ind w:left="568" w:hanging="284"/>
        <w:rPr>
          <w:rFonts w:eastAsia="Times New Roman"/>
          <w:lang w:eastAsia="ko-KR"/>
        </w:rPr>
      </w:pPr>
      <w:r w:rsidRPr="003D789A">
        <w:rPr>
          <w:rFonts w:eastAsia="Times New Roman"/>
          <w:lang w:eastAsia="ko-KR"/>
        </w:rPr>
        <w:t>-</w:t>
      </w:r>
      <w:r w:rsidRPr="003D789A">
        <w:rPr>
          <w:rFonts w:eastAsia="Times New Roman"/>
          <w:lang w:eastAsia="ko-KR"/>
        </w:rPr>
        <w:tab/>
        <w:t xml:space="preserve">if the UE segments an RLC SDU from the logical channel, it shall maximize the size of the segment to fill the grant of the associated MAC entity as much as </w:t>
      </w:r>
      <w:proofErr w:type="gramStart"/>
      <w:r w:rsidRPr="003D789A">
        <w:rPr>
          <w:rFonts w:eastAsia="Times New Roman"/>
          <w:lang w:eastAsia="ko-KR"/>
        </w:rPr>
        <w:t>possible;</w:t>
      </w:r>
      <w:proofErr w:type="gramEnd"/>
    </w:p>
    <w:p w14:paraId="10432A83" w14:textId="77777777" w:rsidR="003D789A" w:rsidRPr="003D789A" w:rsidRDefault="003D789A" w:rsidP="003D789A">
      <w:pPr>
        <w:ind w:left="568" w:hanging="284"/>
        <w:rPr>
          <w:rFonts w:eastAsia="Times New Roman"/>
          <w:lang w:eastAsia="ko-KR"/>
        </w:rPr>
      </w:pPr>
      <w:r w:rsidRPr="003D789A">
        <w:rPr>
          <w:rFonts w:eastAsia="Times New Roman"/>
          <w:lang w:eastAsia="ko-KR"/>
        </w:rPr>
        <w:t>-</w:t>
      </w:r>
      <w:r w:rsidRPr="003D789A">
        <w:rPr>
          <w:rFonts w:eastAsia="Times New Roman"/>
          <w:lang w:eastAsia="ko-KR"/>
        </w:rPr>
        <w:tab/>
        <w:t xml:space="preserve">the UE should maximise the transmission of </w:t>
      </w:r>
      <w:proofErr w:type="gramStart"/>
      <w:r w:rsidRPr="003D789A">
        <w:rPr>
          <w:rFonts w:eastAsia="Times New Roman"/>
          <w:lang w:eastAsia="ko-KR"/>
        </w:rPr>
        <w:t>data;</w:t>
      </w:r>
      <w:proofErr w:type="gramEnd"/>
    </w:p>
    <w:p w14:paraId="7BC28AED" w14:textId="77777777" w:rsidR="003D789A" w:rsidRPr="003D789A" w:rsidRDefault="003D789A" w:rsidP="003D789A">
      <w:pPr>
        <w:ind w:left="568" w:hanging="284"/>
        <w:rPr>
          <w:rFonts w:eastAsia="Times New Roman"/>
          <w:lang w:eastAsia="ko-KR"/>
        </w:rPr>
      </w:pPr>
      <w:r w:rsidRPr="003D789A">
        <w:rPr>
          <w:rFonts w:eastAsia="Times New Roman"/>
          <w:lang w:eastAsia="ko-KR"/>
        </w:rPr>
        <w:t>-</w:t>
      </w:r>
      <w:r w:rsidRPr="003D789A">
        <w:rPr>
          <w:rFonts w:eastAsia="Times New Roman"/>
          <w:lang w:eastAsia="ko-KR"/>
        </w:rPr>
        <w:tab/>
        <w:t xml:space="preserve">if the MAC entity is given a UL grant size that is equal to or larger than 8 bytes (when </w:t>
      </w:r>
      <w:proofErr w:type="spellStart"/>
      <w:r w:rsidRPr="003D789A">
        <w:rPr>
          <w:rFonts w:eastAsia="Times New Roman"/>
          <w:lang w:eastAsia="ko-KR"/>
        </w:rPr>
        <w:t>eLCID</w:t>
      </w:r>
      <w:proofErr w:type="spellEnd"/>
      <w:r w:rsidRPr="003D789A">
        <w:rPr>
          <w:rFonts w:eastAsia="Times New Roman"/>
          <w:lang w:eastAsia="ko-KR"/>
        </w:rPr>
        <w:t xml:space="preserve"> is not used) or 10 bytes (when </w:t>
      </w:r>
      <w:proofErr w:type="spellStart"/>
      <w:r w:rsidRPr="003D789A">
        <w:rPr>
          <w:rFonts w:eastAsia="Times New Roman"/>
          <w:lang w:eastAsia="ko-KR"/>
        </w:rPr>
        <w:t>eLCID</w:t>
      </w:r>
      <w:proofErr w:type="spellEnd"/>
      <w:r w:rsidRPr="003D789A">
        <w:rPr>
          <w:rFonts w:eastAsia="Times New Roman"/>
          <w:lang w:eastAsia="ko-KR"/>
        </w:rPr>
        <w:t xml:space="preserve"> is used) while having data available and allowed (according to clause 5.4.3.1) for transmission, the MAC entity shall not transmit only padding BSR and/or padding.</w:t>
      </w:r>
    </w:p>
    <w:p w14:paraId="71588DCC" w14:textId="77777777" w:rsidR="003D789A" w:rsidRPr="003D789A" w:rsidRDefault="003D789A" w:rsidP="003D789A">
      <w:pPr>
        <w:rPr>
          <w:rFonts w:eastAsia="Times New Roman"/>
          <w:lang w:eastAsia="ko-KR"/>
        </w:rPr>
      </w:pPr>
      <w:r w:rsidRPr="003D789A">
        <w:rPr>
          <w:rFonts w:eastAsia="Times New Roman"/>
          <w:lang w:eastAsia="ko-KR"/>
        </w:rPr>
        <w:t>The MAC entity shall:</w:t>
      </w:r>
    </w:p>
    <w:p w14:paraId="6D44B3EE" w14:textId="77777777" w:rsidR="003D789A" w:rsidRPr="003D789A" w:rsidRDefault="003D789A" w:rsidP="003D789A">
      <w:pPr>
        <w:ind w:left="568" w:hanging="284"/>
        <w:rPr>
          <w:rFonts w:eastAsia="Times New Roman"/>
          <w:lang w:eastAsia="ko-KR"/>
        </w:rPr>
      </w:pPr>
      <w:r w:rsidRPr="003D789A">
        <w:rPr>
          <w:rFonts w:eastAsia="Times New Roman"/>
          <w:lang w:eastAsia="ko-KR"/>
        </w:rPr>
        <w:t>1&gt;</w:t>
      </w:r>
      <w:r w:rsidRPr="003D789A">
        <w:rPr>
          <w:rFonts w:eastAsia="Times New Roman"/>
          <w:lang w:eastAsia="ko-KR"/>
        </w:rPr>
        <w:tab/>
        <w:t xml:space="preserve">if the MAC entity is configured with </w:t>
      </w:r>
      <w:r w:rsidRPr="003D789A">
        <w:rPr>
          <w:rFonts w:eastAsia="Times New Roman"/>
          <w:i/>
          <w:noProof/>
        </w:rPr>
        <w:t>enhancedSkipUplinkTxDynamic</w:t>
      </w:r>
      <w:r w:rsidRPr="003D789A">
        <w:rPr>
          <w:rFonts w:eastAsia="Times New Roman"/>
          <w:noProof/>
        </w:rPr>
        <w:t xml:space="preserve"> with value </w:t>
      </w:r>
      <w:r w:rsidRPr="003D789A">
        <w:rPr>
          <w:rFonts w:eastAsia="Times New Roman"/>
          <w:i/>
          <w:noProof/>
        </w:rPr>
        <w:t>true</w:t>
      </w:r>
      <w:r w:rsidRPr="003D789A">
        <w:rPr>
          <w:rFonts w:eastAsia="Times New Roman"/>
          <w:noProof/>
        </w:rPr>
        <w:t xml:space="preserve"> and the grant indicated to the HARQ entity was addressed to a C-RNTI, or </w:t>
      </w:r>
      <w:r w:rsidRPr="003D789A">
        <w:rPr>
          <w:rFonts w:eastAsia="Times New Roman"/>
          <w:noProof/>
          <w:lang w:eastAsia="zh-CN"/>
        </w:rPr>
        <w:t>if</w:t>
      </w:r>
      <w:r w:rsidRPr="003D789A">
        <w:rPr>
          <w:rFonts w:eastAsia="Times New Roman"/>
          <w:noProof/>
        </w:rPr>
        <w:t xml:space="preserve"> the MAC entity is configured with </w:t>
      </w:r>
      <w:r w:rsidRPr="003D789A">
        <w:rPr>
          <w:rFonts w:eastAsia="Times New Roman"/>
          <w:i/>
          <w:noProof/>
        </w:rPr>
        <w:t>enhancedSkipUplinkTxConfigured</w:t>
      </w:r>
      <w:r w:rsidRPr="003D789A">
        <w:rPr>
          <w:rFonts w:eastAsia="Times New Roman"/>
          <w:noProof/>
        </w:rPr>
        <w:t xml:space="preserve"> with value </w:t>
      </w:r>
      <w:r w:rsidRPr="003D789A">
        <w:rPr>
          <w:rFonts w:eastAsia="Times New Roman"/>
          <w:i/>
          <w:noProof/>
        </w:rPr>
        <w:t>true</w:t>
      </w:r>
      <w:r w:rsidRPr="003D789A">
        <w:rPr>
          <w:rFonts w:eastAsia="Times New Roman"/>
          <w:noProof/>
        </w:rPr>
        <w:t xml:space="preserve"> and the grant indicated to the HARQ entity is a configured uplink grant:</w:t>
      </w:r>
    </w:p>
    <w:p w14:paraId="7FB7B628" w14:textId="77777777" w:rsidR="003D789A" w:rsidRPr="003D789A" w:rsidRDefault="003D789A" w:rsidP="003D789A">
      <w:pPr>
        <w:ind w:left="851" w:hanging="284"/>
        <w:rPr>
          <w:rFonts w:eastAsia="Times New Roman"/>
          <w:lang w:eastAsia="ko-KR"/>
        </w:rPr>
      </w:pPr>
      <w:r w:rsidRPr="003D789A">
        <w:rPr>
          <w:rFonts w:eastAsia="Times New Roman"/>
          <w:lang w:eastAsia="ko-KR"/>
        </w:rPr>
        <w:t>2&gt;</w:t>
      </w:r>
      <w:r w:rsidRPr="003D789A">
        <w:rPr>
          <w:rFonts w:eastAsia="Times New Roman"/>
          <w:lang w:eastAsia="ko-KR"/>
        </w:rPr>
        <w:tab/>
        <w:t>if there is no UCI to be multiplexed on this PUSCH transmission as specified in TS 38.213 [6]; and</w:t>
      </w:r>
    </w:p>
    <w:p w14:paraId="45D410BF" w14:textId="77777777" w:rsidR="003D789A" w:rsidRPr="003D789A" w:rsidRDefault="003D789A" w:rsidP="003D789A">
      <w:pPr>
        <w:ind w:left="851" w:hanging="284"/>
        <w:rPr>
          <w:rFonts w:eastAsia="Times New Roman"/>
          <w:lang w:eastAsia="ko-KR"/>
        </w:rPr>
      </w:pPr>
      <w:r w:rsidRPr="003D789A">
        <w:rPr>
          <w:rFonts w:eastAsia="Times New Roman"/>
          <w:lang w:eastAsia="ko-KR"/>
        </w:rPr>
        <w:t>2&gt;</w:t>
      </w:r>
      <w:r w:rsidRPr="003D789A">
        <w:rPr>
          <w:rFonts w:eastAsia="Times New Roman"/>
          <w:lang w:eastAsia="ko-KR"/>
        </w:rPr>
        <w:tab/>
        <w:t>if there is no aperiodic CSI requested for this PUSCH transmission as specified in TS 38.212 [9]</w:t>
      </w:r>
      <w:r w:rsidRPr="003D789A">
        <w:rPr>
          <w:rFonts w:eastAsia="Times New Roman"/>
          <w:noProof/>
        </w:rPr>
        <w:t xml:space="preserve">; </w:t>
      </w:r>
      <w:r w:rsidRPr="003D789A">
        <w:rPr>
          <w:rFonts w:eastAsia="Times New Roman"/>
          <w:lang w:eastAsia="ko-KR"/>
        </w:rPr>
        <w:t>and</w:t>
      </w:r>
    </w:p>
    <w:p w14:paraId="73933EBC" w14:textId="77777777" w:rsidR="003D789A" w:rsidRPr="003D789A" w:rsidRDefault="003D789A" w:rsidP="003D789A">
      <w:pPr>
        <w:ind w:left="851" w:hanging="284"/>
        <w:rPr>
          <w:rFonts w:eastAsia="Times New Roman"/>
          <w:lang w:eastAsia="ko-KR"/>
        </w:rPr>
      </w:pPr>
      <w:r w:rsidRPr="003D789A">
        <w:rPr>
          <w:rFonts w:eastAsia="Times New Roman"/>
          <w:lang w:eastAsia="ko-KR"/>
        </w:rPr>
        <w:t>2&gt;</w:t>
      </w:r>
      <w:r w:rsidRPr="003D789A">
        <w:rPr>
          <w:rFonts w:eastAsia="Times New Roman"/>
          <w:lang w:eastAsia="ko-KR"/>
        </w:rPr>
        <w:tab/>
        <w:t xml:space="preserve">if the MAC PDU includes zero MAC </w:t>
      </w:r>
      <w:proofErr w:type="gramStart"/>
      <w:r w:rsidRPr="003D789A">
        <w:rPr>
          <w:rFonts w:eastAsia="Times New Roman"/>
          <w:lang w:eastAsia="ko-KR"/>
        </w:rPr>
        <w:t>SDUs</w:t>
      </w:r>
      <w:r w:rsidRPr="003D789A">
        <w:rPr>
          <w:rFonts w:eastAsia="Times New Roman"/>
          <w:noProof/>
        </w:rPr>
        <w:t>;</w:t>
      </w:r>
      <w:proofErr w:type="gramEnd"/>
      <w:r w:rsidRPr="003D789A">
        <w:rPr>
          <w:rFonts w:eastAsia="Times New Roman"/>
          <w:noProof/>
        </w:rPr>
        <w:t xml:space="preserve"> </w:t>
      </w:r>
      <w:r w:rsidRPr="003D789A">
        <w:rPr>
          <w:rFonts w:eastAsia="Times New Roman"/>
          <w:lang w:eastAsia="ko-KR"/>
        </w:rPr>
        <w:t>and</w:t>
      </w:r>
    </w:p>
    <w:p w14:paraId="72DA99D8" w14:textId="77777777" w:rsidR="003D789A" w:rsidRPr="003D789A" w:rsidRDefault="003D789A" w:rsidP="003D789A">
      <w:pPr>
        <w:ind w:left="851" w:hanging="284"/>
        <w:rPr>
          <w:rFonts w:eastAsia="Times New Roman"/>
          <w:lang w:eastAsia="ko-KR"/>
        </w:rPr>
      </w:pPr>
      <w:r w:rsidRPr="003D789A">
        <w:rPr>
          <w:rFonts w:eastAsia="Times New Roman"/>
          <w:lang w:eastAsia="ko-KR"/>
        </w:rPr>
        <w:t>2&gt;</w:t>
      </w:r>
      <w:r w:rsidRPr="003D789A">
        <w:rPr>
          <w:rFonts w:eastAsia="Times New Roman"/>
          <w:lang w:eastAsia="ko-KR"/>
        </w:rPr>
        <w:tab/>
        <w:t>if the MAC PDU includes only the periodic BSR and there is no data available for any LCG, or the MAC PDU includes only the padding BSR:</w:t>
      </w:r>
    </w:p>
    <w:p w14:paraId="474CF4DF" w14:textId="77777777" w:rsidR="003D789A" w:rsidRPr="003D789A" w:rsidRDefault="003D789A" w:rsidP="003D789A">
      <w:pPr>
        <w:ind w:left="1135" w:hanging="284"/>
        <w:rPr>
          <w:rFonts w:eastAsia="Times New Roman"/>
          <w:noProof/>
        </w:rPr>
      </w:pPr>
      <w:r w:rsidRPr="003D789A">
        <w:rPr>
          <w:rFonts w:eastAsia="Times New Roman"/>
          <w:noProof/>
          <w:lang w:eastAsia="ko-KR"/>
        </w:rPr>
        <w:t>3&gt;</w:t>
      </w:r>
      <w:r w:rsidRPr="003D789A">
        <w:rPr>
          <w:rFonts w:eastAsia="Times New Roman"/>
          <w:noProof/>
        </w:rPr>
        <w:tab/>
        <w:t>not generate a MAC PDU for the HARQ entity.</w:t>
      </w:r>
    </w:p>
    <w:p w14:paraId="6E5ADD29" w14:textId="77777777" w:rsidR="003D789A" w:rsidRPr="003D789A" w:rsidRDefault="003D789A" w:rsidP="003D789A">
      <w:pPr>
        <w:ind w:left="568" w:hanging="284"/>
        <w:rPr>
          <w:rFonts w:eastAsia="Times New Roman"/>
          <w:lang w:eastAsia="ko-KR"/>
        </w:rPr>
      </w:pPr>
      <w:r w:rsidRPr="003D789A">
        <w:rPr>
          <w:rFonts w:eastAsia="Times New Roman"/>
          <w:lang w:eastAsia="ko-KR"/>
        </w:rPr>
        <w:t>1&gt;</w:t>
      </w:r>
      <w:r w:rsidRPr="003D789A">
        <w:rPr>
          <w:rFonts w:eastAsia="Times New Roman"/>
          <w:lang w:eastAsia="ko-KR"/>
        </w:rPr>
        <w:tab/>
        <w:t xml:space="preserve">else if the MAC entity is configured with </w:t>
      </w:r>
      <w:proofErr w:type="spellStart"/>
      <w:r w:rsidRPr="003D789A">
        <w:rPr>
          <w:rFonts w:eastAsia="Times New Roman"/>
          <w:i/>
          <w:lang w:eastAsia="ko-KR"/>
        </w:rPr>
        <w:t>skipUplinkTxDynamic</w:t>
      </w:r>
      <w:proofErr w:type="spellEnd"/>
      <w:r w:rsidRPr="003D789A">
        <w:rPr>
          <w:rFonts w:eastAsia="Times New Roman"/>
          <w:lang w:eastAsia="ko-KR"/>
        </w:rPr>
        <w:t xml:space="preserve"> with value </w:t>
      </w:r>
      <w:r w:rsidRPr="003D789A">
        <w:rPr>
          <w:rFonts w:eastAsia="Times New Roman"/>
          <w:i/>
          <w:lang w:eastAsia="ko-KR"/>
        </w:rPr>
        <w:t>true</w:t>
      </w:r>
      <w:r w:rsidRPr="003D789A">
        <w:rPr>
          <w:rFonts w:eastAsia="Times New Roman"/>
          <w:lang w:eastAsia="ko-KR"/>
        </w:rPr>
        <w:t xml:space="preserve"> and the grant indicated to the HARQ entity was addressed to a C-RNTI, or the grant indicated to the HARQ entity is a configured uplink grant; and</w:t>
      </w:r>
    </w:p>
    <w:p w14:paraId="2EE3590B" w14:textId="77777777" w:rsidR="003D789A" w:rsidRPr="003D789A" w:rsidRDefault="003D789A" w:rsidP="003D789A">
      <w:pPr>
        <w:ind w:left="568" w:hanging="284"/>
        <w:rPr>
          <w:rFonts w:eastAsia="Times New Roman"/>
          <w:lang w:eastAsia="ko-KR"/>
        </w:rPr>
      </w:pPr>
      <w:r w:rsidRPr="003D789A">
        <w:rPr>
          <w:rFonts w:eastAsia="Times New Roman"/>
          <w:lang w:eastAsia="ko-KR"/>
        </w:rPr>
        <w:t>1&gt;</w:t>
      </w:r>
      <w:r w:rsidRPr="003D789A">
        <w:rPr>
          <w:rFonts w:eastAsia="Times New Roman"/>
          <w:lang w:eastAsia="ko-KR"/>
        </w:rPr>
        <w:tab/>
        <w:t>if there is no aperiodic CSI requested for this PUSCH transmission as specified in TS 38.212 [9]; and</w:t>
      </w:r>
    </w:p>
    <w:p w14:paraId="62DBCB3E" w14:textId="77777777" w:rsidR="003D789A" w:rsidRPr="003D789A" w:rsidRDefault="003D789A" w:rsidP="003D789A">
      <w:pPr>
        <w:ind w:left="568" w:hanging="284"/>
        <w:rPr>
          <w:rFonts w:eastAsia="Times New Roman"/>
          <w:lang w:eastAsia="ko-KR"/>
        </w:rPr>
      </w:pPr>
      <w:r w:rsidRPr="003D789A">
        <w:rPr>
          <w:rFonts w:eastAsia="Times New Roman"/>
          <w:lang w:eastAsia="ko-KR"/>
        </w:rPr>
        <w:lastRenderedPageBreak/>
        <w:t>1&gt;</w:t>
      </w:r>
      <w:r w:rsidRPr="003D789A">
        <w:rPr>
          <w:rFonts w:eastAsia="Times New Roman"/>
          <w:lang w:eastAsia="ko-KR"/>
        </w:rPr>
        <w:tab/>
        <w:t xml:space="preserve">if the MAC PDU includes zero MAC </w:t>
      </w:r>
      <w:proofErr w:type="gramStart"/>
      <w:r w:rsidRPr="003D789A">
        <w:rPr>
          <w:rFonts w:eastAsia="Times New Roman"/>
          <w:lang w:eastAsia="ko-KR"/>
        </w:rPr>
        <w:t>SDUs;</w:t>
      </w:r>
      <w:proofErr w:type="gramEnd"/>
      <w:r w:rsidRPr="003D789A">
        <w:rPr>
          <w:rFonts w:eastAsia="Times New Roman"/>
          <w:lang w:eastAsia="ko-KR"/>
        </w:rPr>
        <w:t xml:space="preserve"> and</w:t>
      </w:r>
    </w:p>
    <w:p w14:paraId="2510F7F8" w14:textId="77777777" w:rsidR="003D789A" w:rsidRPr="003D789A" w:rsidRDefault="003D789A" w:rsidP="003D789A">
      <w:pPr>
        <w:ind w:left="568" w:hanging="284"/>
        <w:rPr>
          <w:rFonts w:eastAsia="Times New Roman"/>
          <w:lang w:eastAsia="ko-KR"/>
        </w:rPr>
      </w:pPr>
      <w:r w:rsidRPr="003D789A">
        <w:rPr>
          <w:rFonts w:eastAsia="Times New Roman"/>
          <w:lang w:eastAsia="ko-KR"/>
        </w:rPr>
        <w:t>1&gt;</w:t>
      </w:r>
      <w:r w:rsidRPr="003D789A">
        <w:rPr>
          <w:rFonts w:eastAsia="Times New Roman"/>
          <w:lang w:eastAsia="ko-KR"/>
        </w:rPr>
        <w:tab/>
        <w:t>if the MAC PDU includes only the periodic BSR and there is no data available for any LCG, or the MAC PDU includes only the padding BSR:</w:t>
      </w:r>
    </w:p>
    <w:p w14:paraId="0DC37C2E" w14:textId="35755D20" w:rsidR="003D789A" w:rsidRDefault="003D789A" w:rsidP="009014C4">
      <w:pPr>
        <w:ind w:left="851" w:hanging="284"/>
        <w:rPr>
          <w:rFonts w:eastAsia="Times New Roman"/>
          <w:noProof/>
        </w:rPr>
      </w:pPr>
      <w:r w:rsidRPr="003D789A">
        <w:rPr>
          <w:rFonts w:eastAsia="Times New Roman"/>
          <w:noProof/>
          <w:lang w:eastAsia="ko-KR"/>
        </w:rPr>
        <w:t>2&gt;</w:t>
      </w:r>
      <w:r w:rsidRPr="003D789A">
        <w:rPr>
          <w:rFonts w:eastAsia="Times New Roman"/>
          <w:noProof/>
        </w:rPr>
        <w:tab/>
        <w:t>not generate a MAC PDU for the HARQ entity.</w:t>
      </w:r>
    </w:p>
    <w:p w14:paraId="1AEDB80B" w14:textId="471F03FE" w:rsidR="00F52A53" w:rsidRPr="00F52A53" w:rsidRDefault="005555DE" w:rsidP="005555DE">
      <w:pPr>
        <w:pStyle w:val="B1"/>
        <w:rPr>
          <w:ins w:id="65" w:author="Author"/>
        </w:rPr>
      </w:pPr>
      <w:ins w:id="66" w:author="Author">
        <w:r>
          <w:rPr>
            <w:lang w:val="en-US"/>
          </w:rPr>
          <w:t xml:space="preserve">1&gt; </w:t>
        </w:r>
        <w:proofErr w:type="spellStart"/>
        <w:r w:rsidR="00F52A53" w:rsidRPr="00F52A53">
          <w:rPr>
            <w:lang w:val="en-US"/>
          </w:rPr>
          <w:t>i</w:t>
        </w:r>
        <w:r w:rsidR="00F52A53" w:rsidRPr="00F52A53">
          <w:t>f</w:t>
        </w:r>
        <w:proofErr w:type="spellEnd"/>
        <w:r w:rsidR="00F52A53" w:rsidRPr="00F52A53">
          <w:t xml:space="preserve"> the MAC PDU include data available for </w:t>
        </w:r>
        <w:r w:rsidR="00F52A53" w:rsidRPr="00F52A53">
          <w:rPr>
            <w:lang w:val="en-US"/>
          </w:rPr>
          <w:t xml:space="preserve">a </w:t>
        </w:r>
        <w:r w:rsidR="00F52A53" w:rsidRPr="00F52A53">
          <w:t>CG-SDT resource and the CG</w:t>
        </w:r>
        <w:r w:rsidR="00F52A53" w:rsidRPr="00F52A53">
          <w:rPr>
            <w:lang w:val="en-US"/>
          </w:rPr>
          <w:t>-SDT</w:t>
        </w:r>
        <w:r w:rsidR="00F52A53" w:rsidRPr="00F52A53">
          <w:t xml:space="preserve"> PUSCH resource overlaps with a configured </w:t>
        </w:r>
        <w:proofErr w:type="spellStart"/>
        <w:r w:rsidR="00F52A53" w:rsidRPr="00F52A53">
          <w:t>MsgA</w:t>
        </w:r>
        <w:proofErr w:type="spellEnd"/>
        <w:r w:rsidR="00F52A53" w:rsidRPr="00F52A53">
          <w:t xml:space="preserve"> PUSCH resource or a PRACH resource</w:t>
        </w:r>
        <w:r w:rsidR="00F52A53" w:rsidRPr="00F52A53">
          <w:rPr>
            <w:lang w:val="en-US"/>
          </w:rPr>
          <w:t>:</w:t>
        </w:r>
      </w:ins>
    </w:p>
    <w:p w14:paraId="2CBA37EB" w14:textId="77777777" w:rsidR="00F52A53" w:rsidRPr="00F52A53" w:rsidRDefault="00F52A53" w:rsidP="00F52A53">
      <w:pPr>
        <w:pStyle w:val="B2"/>
        <w:rPr>
          <w:ins w:id="67" w:author="Author"/>
          <w:noProof/>
        </w:rPr>
      </w:pPr>
      <w:ins w:id="68" w:author="Author">
        <w:r w:rsidRPr="00F52A53">
          <w:rPr>
            <w:noProof/>
            <w:lang w:eastAsia="ko-KR"/>
          </w:rPr>
          <w:t>2&gt;</w:t>
        </w:r>
        <w:r w:rsidRPr="00F52A53">
          <w:rPr>
            <w:noProof/>
          </w:rPr>
          <w:tab/>
          <w:t>not generate a MAC PDU for the HARQ entity.</w:t>
        </w:r>
      </w:ins>
    </w:p>
    <w:p w14:paraId="1F7FB31A" w14:textId="77777777" w:rsidR="003D789A" w:rsidRPr="003D789A" w:rsidRDefault="003D789A" w:rsidP="003D789A">
      <w:pPr>
        <w:rPr>
          <w:rFonts w:eastAsia="Times New Roman"/>
          <w:lang w:eastAsia="ko-KR"/>
        </w:rPr>
      </w:pPr>
      <w:r w:rsidRPr="003D789A">
        <w:rPr>
          <w:rFonts w:eastAsia="Times New Roman"/>
          <w:lang w:eastAsia="ko-KR"/>
        </w:rPr>
        <w:t>Logical channels shall be prioritised in accordance with the following order (highest priority listed first):</w:t>
      </w:r>
    </w:p>
    <w:p w14:paraId="3B5AC261" w14:textId="0B5C09D0" w:rsidR="00453800" w:rsidRPr="006F772F" w:rsidRDefault="00453800" w:rsidP="00453800">
      <w:pPr>
        <w:overflowPunct/>
        <w:autoSpaceDE/>
        <w:autoSpaceDN/>
        <w:adjustRightInd/>
        <w:jc w:val="center"/>
        <w:textAlignment w:val="auto"/>
        <w:rPr>
          <w:color w:val="FF0000"/>
          <w:lang w:eastAsia="en-US"/>
        </w:rPr>
      </w:pPr>
      <w:r w:rsidRPr="006F772F">
        <w:rPr>
          <w:color w:val="FF0000"/>
          <w:lang w:eastAsia="en-US"/>
        </w:rPr>
        <w:t>&lt; Unmodified parts omitted &gt;</w:t>
      </w:r>
    </w:p>
    <w:p w14:paraId="4E907AAE" w14:textId="77777777" w:rsidR="000E03CB" w:rsidRPr="000E03CB" w:rsidRDefault="000E03CB" w:rsidP="000E03CB">
      <w:pPr>
        <w:pStyle w:val="Proposal"/>
        <w:numPr>
          <w:ilvl w:val="0"/>
          <w:numId w:val="0"/>
        </w:numPr>
        <w:rPr>
          <w:sz w:val="36"/>
          <w:szCs w:val="36"/>
        </w:rPr>
      </w:pPr>
    </w:p>
    <w:p w14:paraId="23339723" w14:textId="233C50F7" w:rsidR="00C01F33" w:rsidRPr="003A2B6B" w:rsidRDefault="00BE1E8B" w:rsidP="00214BDB">
      <w:pPr>
        <w:pStyle w:val="Heading1"/>
        <w:ind w:left="0" w:firstLine="0"/>
      </w:pPr>
      <w:r>
        <w:t>3</w:t>
      </w:r>
      <w:r>
        <w:tab/>
      </w:r>
      <w:r w:rsidR="00214BDB">
        <w:tab/>
      </w:r>
      <w:r w:rsidR="00C01F33" w:rsidRPr="003A2B6B">
        <w:t>Conclusion</w:t>
      </w:r>
    </w:p>
    <w:p w14:paraId="2C9C9770" w14:textId="7AE19B12" w:rsidR="006E1C82" w:rsidRPr="003A2B6B" w:rsidRDefault="008E065E" w:rsidP="006E1C82">
      <w:pPr>
        <w:pStyle w:val="BodyText"/>
      </w:pPr>
      <w:bookmarkStart w:id="69" w:name="_Hlk76116627"/>
      <w:r w:rsidRPr="003A2B6B">
        <w:t xml:space="preserve">Based on the discussion in </w:t>
      </w:r>
      <w:r w:rsidR="007729A2" w:rsidRPr="003A2B6B">
        <w:t xml:space="preserve">the previous </w:t>
      </w:r>
      <w:r w:rsidRPr="003A2B6B">
        <w:t>section</w:t>
      </w:r>
      <w:r w:rsidR="007729A2" w:rsidRPr="003A2B6B">
        <w:t>s</w:t>
      </w:r>
      <w:r w:rsidRPr="003A2B6B">
        <w:t xml:space="preserve"> we propose the following:</w:t>
      </w:r>
    </w:p>
    <w:p w14:paraId="34D7525A" w14:textId="77777777" w:rsidR="000E03CB"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sidRPr="003A2B6B">
        <w:rPr>
          <w:b w:val="0"/>
          <w:bCs/>
          <w:lang w:val="en-US"/>
        </w:rPr>
        <w:fldChar w:fldCharType="begin"/>
      </w:r>
      <w:r w:rsidRPr="003A2B6B">
        <w:rPr>
          <w:bCs/>
          <w:lang w:val="en-US"/>
        </w:rPr>
        <w:instrText xml:space="preserve"> TOC \n \h \z \t "Proposal" \c </w:instrText>
      </w:r>
      <w:r w:rsidRPr="003A2B6B">
        <w:rPr>
          <w:b w:val="0"/>
          <w:bCs/>
          <w:lang w:val="en-US"/>
        </w:rPr>
        <w:fldChar w:fldCharType="separate"/>
      </w:r>
      <w:hyperlink w:anchor="_Toc101360628" w:history="1">
        <w:r w:rsidR="000E03CB" w:rsidRPr="00BE374E">
          <w:rPr>
            <w:rStyle w:val="Hyperlink"/>
            <w:noProof/>
          </w:rPr>
          <w:t>Proposal 1</w:t>
        </w:r>
        <w:r w:rsidR="000E03CB">
          <w:rPr>
            <w:rFonts w:asciiTheme="minorHAnsi" w:eastAsiaTheme="minorEastAsia" w:hAnsiTheme="minorHAnsi" w:cstheme="minorBidi"/>
            <w:b w:val="0"/>
            <w:noProof/>
            <w:sz w:val="22"/>
            <w:szCs w:val="22"/>
            <w:lang w:val="sv-SE" w:eastAsia="sv-SE"/>
          </w:rPr>
          <w:tab/>
        </w:r>
        <w:r w:rsidR="000E03CB" w:rsidRPr="00BE374E">
          <w:rPr>
            <w:rStyle w:val="Hyperlink"/>
            <w:noProof/>
          </w:rPr>
          <w:t>RAN2 to adopt the below CR text</w:t>
        </w:r>
      </w:hyperlink>
    </w:p>
    <w:p w14:paraId="37AB6F1D" w14:textId="46D26F45" w:rsidR="000E03CB" w:rsidRDefault="006E1C82" w:rsidP="000E03CB">
      <w:pPr>
        <w:pStyle w:val="Heading3"/>
        <w:ind w:left="0" w:firstLine="0"/>
        <w:rPr>
          <w:b/>
          <w:bCs/>
        </w:rPr>
      </w:pPr>
      <w:r w:rsidRPr="003A2B6B">
        <w:rPr>
          <w:b/>
          <w:bCs/>
          <w:lang w:val="en-US"/>
        </w:rPr>
        <w:fldChar w:fldCharType="end"/>
      </w:r>
      <w:bookmarkStart w:id="70" w:name="_Toc29239828"/>
      <w:bookmarkStart w:id="71" w:name="_Toc37296187"/>
      <w:bookmarkStart w:id="72" w:name="_Toc46490313"/>
      <w:bookmarkStart w:id="73" w:name="_Toc52752008"/>
      <w:bookmarkStart w:id="74" w:name="_Toc52796470"/>
      <w:bookmarkStart w:id="75" w:name="_Toc100871980"/>
      <w:bookmarkEnd w:id="69"/>
    </w:p>
    <w:p w14:paraId="45955E2C" w14:textId="641C0D6F" w:rsidR="00F507D1" w:rsidRPr="003A2B6B" w:rsidRDefault="00214BDB" w:rsidP="00CE0424">
      <w:pPr>
        <w:pStyle w:val="Heading1"/>
      </w:pPr>
      <w:bookmarkStart w:id="76" w:name="_In-sequence_SDU_delivery"/>
      <w:bookmarkEnd w:id="70"/>
      <w:bookmarkEnd w:id="71"/>
      <w:bookmarkEnd w:id="72"/>
      <w:bookmarkEnd w:id="73"/>
      <w:bookmarkEnd w:id="74"/>
      <w:bookmarkEnd w:id="75"/>
      <w:bookmarkEnd w:id="76"/>
      <w:r>
        <w:t>4</w:t>
      </w:r>
      <w:r>
        <w:tab/>
      </w:r>
      <w:r w:rsidR="00F507D1" w:rsidRPr="003A2B6B">
        <w:t>References</w:t>
      </w:r>
    </w:p>
    <w:p w14:paraId="2DB2B004" w14:textId="77777777" w:rsidR="001A7834" w:rsidRPr="001A7834" w:rsidRDefault="001A7834" w:rsidP="001A7834">
      <w:pPr>
        <w:pStyle w:val="Reference"/>
      </w:pPr>
      <w:bookmarkStart w:id="77" w:name="_Ref101361716"/>
      <w:bookmarkStart w:id="78" w:name="_Hlk101797377"/>
      <w:r w:rsidRPr="001A7834">
        <w:t xml:space="preserve">3GPP TS 38.321 V17.0.0 </w:t>
      </w:r>
      <w:bookmarkEnd w:id="78"/>
      <w:r w:rsidRPr="001A7834">
        <w:t>(2022-03)</w:t>
      </w:r>
      <w:bookmarkEnd w:id="77"/>
    </w:p>
    <w:p w14:paraId="3B844EDA" w14:textId="74B70E76" w:rsidR="00FE47CC" w:rsidRPr="008C5A75" w:rsidRDefault="00FE47CC" w:rsidP="00FD49D4">
      <w:pPr>
        <w:pStyle w:val="Reference"/>
        <w:numPr>
          <w:ilvl w:val="0"/>
          <w:numId w:val="0"/>
        </w:numPr>
      </w:pPr>
    </w:p>
    <w:sectPr w:rsidR="00FE47CC" w:rsidRPr="008C5A75"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232C7" w14:textId="77777777" w:rsidR="00A26D5F" w:rsidRDefault="00A26D5F">
      <w:r>
        <w:separator/>
      </w:r>
    </w:p>
  </w:endnote>
  <w:endnote w:type="continuationSeparator" w:id="0">
    <w:p w14:paraId="7B116BD8" w14:textId="77777777" w:rsidR="00A26D5F" w:rsidRDefault="00A26D5F">
      <w:r>
        <w:continuationSeparator/>
      </w:r>
    </w:p>
  </w:endnote>
  <w:endnote w:type="continuationNotice" w:id="1">
    <w:p w14:paraId="06C9321A" w14:textId="77777777" w:rsidR="00A26D5F" w:rsidRDefault="00A26D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342016" w:rsidRDefault="0034201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490E4" w14:textId="77777777" w:rsidR="00A26D5F" w:rsidRDefault="00A26D5F">
      <w:r>
        <w:separator/>
      </w:r>
    </w:p>
  </w:footnote>
  <w:footnote w:type="continuationSeparator" w:id="0">
    <w:p w14:paraId="2B82425B" w14:textId="77777777" w:rsidR="00A26D5F" w:rsidRDefault="00A26D5F">
      <w:r>
        <w:continuationSeparator/>
      </w:r>
    </w:p>
  </w:footnote>
  <w:footnote w:type="continuationNotice" w:id="1">
    <w:p w14:paraId="71CF02E6" w14:textId="77777777" w:rsidR="00A26D5F" w:rsidRDefault="00A26D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342016" w:rsidRDefault="0034201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5871242"/>
    <w:multiLevelType w:val="hybridMultilevel"/>
    <w:tmpl w:val="075A5148"/>
    <w:lvl w:ilvl="0" w:tplc="A3103DF0">
      <w:start w:val="1"/>
      <w:numFmt w:val="decimal"/>
      <w:lvlText w:val="%1&gt;"/>
      <w:lvlJc w:val="left"/>
      <w:pPr>
        <w:ind w:left="640" w:hanging="360"/>
      </w:pPr>
      <w:rPr>
        <w:rFonts w:hint="default"/>
        <w:lang w:val="en-GB"/>
      </w:rPr>
    </w:lvl>
    <w:lvl w:ilvl="1" w:tplc="041D0019" w:tentative="1">
      <w:start w:val="1"/>
      <w:numFmt w:val="lowerLetter"/>
      <w:lvlText w:val="%2."/>
      <w:lvlJc w:val="left"/>
      <w:pPr>
        <w:ind w:left="1360" w:hanging="360"/>
      </w:pPr>
    </w:lvl>
    <w:lvl w:ilvl="2" w:tplc="041D001B" w:tentative="1">
      <w:start w:val="1"/>
      <w:numFmt w:val="lowerRoman"/>
      <w:lvlText w:val="%3."/>
      <w:lvlJc w:val="right"/>
      <w:pPr>
        <w:ind w:left="2080" w:hanging="180"/>
      </w:pPr>
    </w:lvl>
    <w:lvl w:ilvl="3" w:tplc="041D000F" w:tentative="1">
      <w:start w:val="1"/>
      <w:numFmt w:val="decimal"/>
      <w:lvlText w:val="%4."/>
      <w:lvlJc w:val="left"/>
      <w:pPr>
        <w:ind w:left="2800" w:hanging="360"/>
      </w:pPr>
    </w:lvl>
    <w:lvl w:ilvl="4" w:tplc="041D0019" w:tentative="1">
      <w:start w:val="1"/>
      <w:numFmt w:val="lowerLetter"/>
      <w:lvlText w:val="%5."/>
      <w:lvlJc w:val="left"/>
      <w:pPr>
        <w:ind w:left="3520" w:hanging="360"/>
      </w:pPr>
    </w:lvl>
    <w:lvl w:ilvl="5" w:tplc="041D001B" w:tentative="1">
      <w:start w:val="1"/>
      <w:numFmt w:val="lowerRoman"/>
      <w:lvlText w:val="%6."/>
      <w:lvlJc w:val="right"/>
      <w:pPr>
        <w:ind w:left="4240" w:hanging="180"/>
      </w:pPr>
    </w:lvl>
    <w:lvl w:ilvl="6" w:tplc="041D000F" w:tentative="1">
      <w:start w:val="1"/>
      <w:numFmt w:val="decimal"/>
      <w:lvlText w:val="%7."/>
      <w:lvlJc w:val="left"/>
      <w:pPr>
        <w:ind w:left="4960" w:hanging="360"/>
      </w:pPr>
    </w:lvl>
    <w:lvl w:ilvl="7" w:tplc="041D0019" w:tentative="1">
      <w:start w:val="1"/>
      <w:numFmt w:val="lowerLetter"/>
      <w:lvlText w:val="%8."/>
      <w:lvlJc w:val="left"/>
      <w:pPr>
        <w:ind w:left="5680" w:hanging="360"/>
      </w:pPr>
    </w:lvl>
    <w:lvl w:ilvl="8" w:tplc="041D001B" w:tentative="1">
      <w:start w:val="1"/>
      <w:numFmt w:val="lowerRoman"/>
      <w:lvlText w:val="%9."/>
      <w:lvlJc w:val="right"/>
      <w:pPr>
        <w:ind w:left="6400" w:hanging="180"/>
      </w:p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2785054"/>
    <w:multiLevelType w:val="multilevel"/>
    <w:tmpl w:val="E2A42D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5E5C617C"/>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5D57408"/>
    <w:multiLevelType w:val="hybridMultilevel"/>
    <w:tmpl w:val="174E4E28"/>
    <w:lvl w:ilvl="0" w:tplc="7638C5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3717A3C"/>
    <w:multiLevelType w:val="hybridMultilevel"/>
    <w:tmpl w:val="D662FAE6"/>
    <w:lvl w:ilvl="0" w:tplc="602868CC">
      <w:start w:val="1"/>
      <w:numFmt w:val="decimal"/>
      <w:lvlText w:val="%1&gt;"/>
      <w:lvlJc w:val="left"/>
      <w:pPr>
        <w:ind w:left="640" w:hanging="360"/>
      </w:pPr>
      <w:rPr>
        <w:rFonts w:hint="default"/>
      </w:rPr>
    </w:lvl>
    <w:lvl w:ilvl="1" w:tplc="041D0019">
      <w:start w:val="1"/>
      <w:numFmt w:val="lowerLetter"/>
      <w:lvlText w:val="%2."/>
      <w:lvlJc w:val="left"/>
      <w:pPr>
        <w:ind w:left="1360" w:hanging="360"/>
      </w:pPr>
    </w:lvl>
    <w:lvl w:ilvl="2" w:tplc="041D001B" w:tentative="1">
      <w:start w:val="1"/>
      <w:numFmt w:val="lowerRoman"/>
      <w:lvlText w:val="%3."/>
      <w:lvlJc w:val="right"/>
      <w:pPr>
        <w:ind w:left="2080" w:hanging="180"/>
      </w:pPr>
    </w:lvl>
    <w:lvl w:ilvl="3" w:tplc="041D000F" w:tentative="1">
      <w:start w:val="1"/>
      <w:numFmt w:val="decimal"/>
      <w:lvlText w:val="%4."/>
      <w:lvlJc w:val="left"/>
      <w:pPr>
        <w:ind w:left="2800" w:hanging="360"/>
      </w:pPr>
    </w:lvl>
    <w:lvl w:ilvl="4" w:tplc="041D0019" w:tentative="1">
      <w:start w:val="1"/>
      <w:numFmt w:val="lowerLetter"/>
      <w:lvlText w:val="%5."/>
      <w:lvlJc w:val="left"/>
      <w:pPr>
        <w:ind w:left="3520" w:hanging="360"/>
      </w:pPr>
    </w:lvl>
    <w:lvl w:ilvl="5" w:tplc="041D001B" w:tentative="1">
      <w:start w:val="1"/>
      <w:numFmt w:val="lowerRoman"/>
      <w:lvlText w:val="%6."/>
      <w:lvlJc w:val="right"/>
      <w:pPr>
        <w:ind w:left="4240" w:hanging="180"/>
      </w:pPr>
    </w:lvl>
    <w:lvl w:ilvl="6" w:tplc="041D000F" w:tentative="1">
      <w:start w:val="1"/>
      <w:numFmt w:val="decimal"/>
      <w:lvlText w:val="%7."/>
      <w:lvlJc w:val="left"/>
      <w:pPr>
        <w:ind w:left="4960" w:hanging="360"/>
      </w:pPr>
    </w:lvl>
    <w:lvl w:ilvl="7" w:tplc="041D0019" w:tentative="1">
      <w:start w:val="1"/>
      <w:numFmt w:val="lowerLetter"/>
      <w:lvlText w:val="%8."/>
      <w:lvlJc w:val="left"/>
      <w:pPr>
        <w:ind w:left="5680" w:hanging="360"/>
      </w:pPr>
    </w:lvl>
    <w:lvl w:ilvl="8" w:tplc="041D001B" w:tentative="1">
      <w:start w:val="1"/>
      <w:numFmt w:val="lowerRoman"/>
      <w:lvlText w:val="%9."/>
      <w:lvlJc w:val="right"/>
      <w:pPr>
        <w:ind w:left="6400" w:hanging="180"/>
      </w:p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8"/>
  </w:num>
  <w:num w:numId="2">
    <w:abstractNumId w:val="0"/>
  </w:num>
  <w:num w:numId="3">
    <w:abstractNumId w:val="9"/>
  </w:num>
  <w:num w:numId="4">
    <w:abstractNumId w:val="10"/>
  </w:num>
  <w:num w:numId="5">
    <w:abstractNumId w:val="11"/>
  </w:num>
  <w:num w:numId="6">
    <w:abstractNumId w:val="3"/>
  </w:num>
  <w:num w:numId="7">
    <w:abstractNumId w:val="4"/>
  </w:num>
  <w:num w:numId="8">
    <w:abstractNumId w:val="1"/>
  </w:num>
  <w:num w:numId="9">
    <w:abstractNumId w:val="15"/>
  </w:num>
  <w:num w:numId="10">
    <w:abstractNumId w:val="6"/>
  </w:num>
  <w:num w:numId="11">
    <w:abstractNumId w:val="13"/>
  </w:num>
  <w:num w:numId="12">
    <w:abstractNumId w:val="7"/>
    <w:lvlOverride w:ilvl="0">
      <w:startOverride w:val="1"/>
    </w:lvlOverride>
  </w:num>
  <w:num w:numId="13">
    <w:abstractNumId w:val="5"/>
  </w:num>
  <w:num w:numId="14">
    <w:abstractNumId w:val="14"/>
  </w:num>
  <w:num w:numId="15">
    <w:abstractNumId w:val="2"/>
  </w:num>
  <w:num w:numId="16">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67"/>
    <w:rsid w:val="000006E1"/>
    <w:rsid w:val="00002A37"/>
    <w:rsid w:val="000032F4"/>
    <w:rsid w:val="00004E7D"/>
    <w:rsid w:val="0000564C"/>
    <w:rsid w:val="00006446"/>
    <w:rsid w:val="00006896"/>
    <w:rsid w:val="00007CDC"/>
    <w:rsid w:val="00007DD4"/>
    <w:rsid w:val="0001064E"/>
    <w:rsid w:val="00011B28"/>
    <w:rsid w:val="000122FD"/>
    <w:rsid w:val="00015D15"/>
    <w:rsid w:val="000169DF"/>
    <w:rsid w:val="00022926"/>
    <w:rsid w:val="00024961"/>
    <w:rsid w:val="0002564D"/>
    <w:rsid w:val="00025ECA"/>
    <w:rsid w:val="00025F4C"/>
    <w:rsid w:val="0003098A"/>
    <w:rsid w:val="000318EC"/>
    <w:rsid w:val="000325B8"/>
    <w:rsid w:val="00033C46"/>
    <w:rsid w:val="000342E7"/>
    <w:rsid w:val="00034C15"/>
    <w:rsid w:val="00036BA1"/>
    <w:rsid w:val="00041E2F"/>
    <w:rsid w:val="000422E2"/>
    <w:rsid w:val="00042F22"/>
    <w:rsid w:val="000444EF"/>
    <w:rsid w:val="00052A07"/>
    <w:rsid w:val="000534E3"/>
    <w:rsid w:val="00053559"/>
    <w:rsid w:val="0005606A"/>
    <w:rsid w:val="00057117"/>
    <w:rsid w:val="000616E7"/>
    <w:rsid w:val="0006487E"/>
    <w:rsid w:val="0006513C"/>
    <w:rsid w:val="000657F6"/>
    <w:rsid w:val="00065D49"/>
    <w:rsid w:val="00065E1A"/>
    <w:rsid w:val="00066BA1"/>
    <w:rsid w:val="000672B4"/>
    <w:rsid w:val="000673C8"/>
    <w:rsid w:val="00072A2C"/>
    <w:rsid w:val="0007314C"/>
    <w:rsid w:val="00074F2C"/>
    <w:rsid w:val="00075EBA"/>
    <w:rsid w:val="0007659A"/>
    <w:rsid w:val="00077E5F"/>
    <w:rsid w:val="0008036A"/>
    <w:rsid w:val="00081AE6"/>
    <w:rsid w:val="00083638"/>
    <w:rsid w:val="000855EB"/>
    <w:rsid w:val="00085B52"/>
    <w:rsid w:val="000866F2"/>
    <w:rsid w:val="0009009F"/>
    <w:rsid w:val="000909C2"/>
    <w:rsid w:val="00091557"/>
    <w:rsid w:val="0009223E"/>
    <w:rsid w:val="000924C1"/>
    <w:rsid w:val="000924F0"/>
    <w:rsid w:val="00092589"/>
    <w:rsid w:val="00093474"/>
    <w:rsid w:val="0009510F"/>
    <w:rsid w:val="00095537"/>
    <w:rsid w:val="000978F2"/>
    <w:rsid w:val="000A054F"/>
    <w:rsid w:val="000A1B7B"/>
    <w:rsid w:val="000A2B7C"/>
    <w:rsid w:val="000A56F2"/>
    <w:rsid w:val="000A658C"/>
    <w:rsid w:val="000B0AB0"/>
    <w:rsid w:val="000B1F1B"/>
    <w:rsid w:val="000B20D1"/>
    <w:rsid w:val="000B2719"/>
    <w:rsid w:val="000B32F1"/>
    <w:rsid w:val="000B3A8F"/>
    <w:rsid w:val="000B4AB9"/>
    <w:rsid w:val="000B58C3"/>
    <w:rsid w:val="000B61E9"/>
    <w:rsid w:val="000B74EA"/>
    <w:rsid w:val="000C0506"/>
    <w:rsid w:val="000C165A"/>
    <w:rsid w:val="000C2288"/>
    <w:rsid w:val="000C2E19"/>
    <w:rsid w:val="000C59B6"/>
    <w:rsid w:val="000C5AB9"/>
    <w:rsid w:val="000D0D07"/>
    <w:rsid w:val="000D4797"/>
    <w:rsid w:val="000D53F8"/>
    <w:rsid w:val="000D6653"/>
    <w:rsid w:val="000D6A44"/>
    <w:rsid w:val="000D6D7E"/>
    <w:rsid w:val="000D775E"/>
    <w:rsid w:val="000E03CB"/>
    <w:rsid w:val="000E0527"/>
    <w:rsid w:val="000E1E92"/>
    <w:rsid w:val="000E323C"/>
    <w:rsid w:val="000E3391"/>
    <w:rsid w:val="000E40FA"/>
    <w:rsid w:val="000E4266"/>
    <w:rsid w:val="000E4B0B"/>
    <w:rsid w:val="000F06D6"/>
    <w:rsid w:val="000F0EB1"/>
    <w:rsid w:val="000F1106"/>
    <w:rsid w:val="000F3BE9"/>
    <w:rsid w:val="000F3F6C"/>
    <w:rsid w:val="000F615F"/>
    <w:rsid w:val="000F6DF3"/>
    <w:rsid w:val="000F730C"/>
    <w:rsid w:val="000F7DA1"/>
    <w:rsid w:val="000F7E57"/>
    <w:rsid w:val="000F7EAA"/>
    <w:rsid w:val="001005BC"/>
    <w:rsid w:val="001005FF"/>
    <w:rsid w:val="0010256A"/>
    <w:rsid w:val="001062FB"/>
    <w:rsid w:val="001063E6"/>
    <w:rsid w:val="0010771F"/>
    <w:rsid w:val="00110661"/>
    <w:rsid w:val="00110B51"/>
    <w:rsid w:val="00113CF4"/>
    <w:rsid w:val="0011459F"/>
    <w:rsid w:val="00114723"/>
    <w:rsid w:val="001153EA"/>
    <w:rsid w:val="00115643"/>
    <w:rsid w:val="00116309"/>
    <w:rsid w:val="0011651B"/>
    <w:rsid w:val="00116765"/>
    <w:rsid w:val="00120E61"/>
    <w:rsid w:val="001219F5"/>
    <w:rsid w:val="00121A20"/>
    <w:rsid w:val="001230F6"/>
    <w:rsid w:val="0012377F"/>
    <w:rsid w:val="0012421E"/>
    <w:rsid w:val="00124314"/>
    <w:rsid w:val="001244F4"/>
    <w:rsid w:val="00126613"/>
    <w:rsid w:val="00126B4A"/>
    <w:rsid w:val="00130351"/>
    <w:rsid w:val="00130A2B"/>
    <w:rsid w:val="00132FD0"/>
    <w:rsid w:val="001335F5"/>
    <w:rsid w:val="00133F96"/>
    <w:rsid w:val="001344C0"/>
    <w:rsid w:val="001346FA"/>
    <w:rsid w:val="00135252"/>
    <w:rsid w:val="00135408"/>
    <w:rsid w:val="00137AB5"/>
    <w:rsid w:val="00137F0B"/>
    <w:rsid w:val="001425A8"/>
    <w:rsid w:val="001430E5"/>
    <w:rsid w:val="00146C9E"/>
    <w:rsid w:val="0015090B"/>
    <w:rsid w:val="00151E23"/>
    <w:rsid w:val="001526E0"/>
    <w:rsid w:val="001551B5"/>
    <w:rsid w:val="00160C3E"/>
    <w:rsid w:val="001610BA"/>
    <w:rsid w:val="001622BF"/>
    <w:rsid w:val="00162518"/>
    <w:rsid w:val="00165608"/>
    <w:rsid w:val="001659C1"/>
    <w:rsid w:val="001677D8"/>
    <w:rsid w:val="00167CDD"/>
    <w:rsid w:val="001722EC"/>
    <w:rsid w:val="00172805"/>
    <w:rsid w:val="00173A8E"/>
    <w:rsid w:val="0017502C"/>
    <w:rsid w:val="0018143F"/>
    <w:rsid w:val="00181FF8"/>
    <w:rsid w:val="00182665"/>
    <w:rsid w:val="0018704B"/>
    <w:rsid w:val="001873FF"/>
    <w:rsid w:val="00190AC1"/>
    <w:rsid w:val="00191448"/>
    <w:rsid w:val="0019341A"/>
    <w:rsid w:val="00193F0B"/>
    <w:rsid w:val="00194972"/>
    <w:rsid w:val="00196872"/>
    <w:rsid w:val="00197DF9"/>
    <w:rsid w:val="001A1987"/>
    <w:rsid w:val="001A2564"/>
    <w:rsid w:val="001A2B75"/>
    <w:rsid w:val="001A6173"/>
    <w:rsid w:val="001A6CBA"/>
    <w:rsid w:val="001A7834"/>
    <w:rsid w:val="001A7F9E"/>
    <w:rsid w:val="001B08AC"/>
    <w:rsid w:val="001B0D97"/>
    <w:rsid w:val="001B3A6A"/>
    <w:rsid w:val="001B42C5"/>
    <w:rsid w:val="001B4AB7"/>
    <w:rsid w:val="001B54FE"/>
    <w:rsid w:val="001B5A5D"/>
    <w:rsid w:val="001C1CE5"/>
    <w:rsid w:val="001C3D2A"/>
    <w:rsid w:val="001C41AB"/>
    <w:rsid w:val="001C4ED5"/>
    <w:rsid w:val="001C5BF5"/>
    <w:rsid w:val="001D1153"/>
    <w:rsid w:val="001D23C4"/>
    <w:rsid w:val="001D51BA"/>
    <w:rsid w:val="001D53E7"/>
    <w:rsid w:val="001D58A5"/>
    <w:rsid w:val="001D6342"/>
    <w:rsid w:val="001D67E7"/>
    <w:rsid w:val="001D6D53"/>
    <w:rsid w:val="001D71E3"/>
    <w:rsid w:val="001E0E83"/>
    <w:rsid w:val="001E18CD"/>
    <w:rsid w:val="001E3F4A"/>
    <w:rsid w:val="001E4CF1"/>
    <w:rsid w:val="001E5326"/>
    <w:rsid w:val="001E58E2"/>
    <w:rsid w:val="001E7A2C"/>
    <w:rsid w:val="001E7AED"/>
    <w:rsid w:val="001F2248"/>
    <w:rsid w:val="001F3916"/>
    <w:rsid w:val="001F49A5"/>
    <w:rsid w:val="001F54C5"/>
    <w:rsid w:val="001F5693"/>
    <w:rsid w:val="001F6075"/>
    <w:rsid w:val="001F662C"/>
    <w:rsid w:val="001F7074"/>
    <w:rsid w:val="00200490"/>
    <w:rsid w:val="00201F3A"/>
    <w:rsid w:val="0020210E"/>
    <w:rsid w:val="00202A13"/>
    <w:rsid w:val="00203F96"/>
    <w:rsid w:val="002069B2"/>
    <w:rsid w:val="00207FA3"/>
    <w:rsid w:val="00211442"/>
    <w:rsid w:val="00211BB5"/>
    <w:rsid w:val="0021255B"/>
    <w:rsid w:val="00214BDB"/>
    <w:rsid w:val="00214DA8"/>
    <w:rsid w:val="00215423"/>
    <w:rsid w:val="002158FA"/>
    <w:rsid w:val="00216548"/>
    <w:rsid w:val="00220600"/>
    <w:rsid w:val="00221322"/>
    <w:rsid w:val="002224DB"/>
    <w:rsid w:val="00223FCB"/>
    <w:rsid w:val="00225100"/>
    <w:rsid w:val="002252C3"/>
    <w:rsid w:val="002255AA"/>
    <w:rsid w:val="00225974"/>
    <w:rsid w:val="00225C54"/>
    <w:rsid w:val="00226EEB"/>
    <w:rsid w:val="00230765"/>
    <w:rsid w:val="00230BC4"/>
    <w:rsid w:val="00230D18"/>
    <w:rsid w:val="002319E4"/>
    <w:rsid w:val="00232828"/>
    <w:rsid w:val="00232C16"/>
    <w:rsid w:val="00232F8D"/>
    <w:rsid w:val="0023453A"/>
    <w:rsid w:val="00234CF4"/>
    <w:rsid w:val="00235632"/>
    <w:rsid w:val="00235872"/>
    <w:rsid w:val="002363B4"/>
    <w:rsid w:val="00236C83"/>
    <w:rsid w:val="002370A6"/>
    <w:rsid w:val="00240428"/>
    <w:rsid w:val="00241559"/>
    <w:rsid w:val="00243560"/>
    <w:rsid w:val="002435B3"/>
    <w:rsid w:val="002458EB"/>
    <w:rsid w:val="002500C8"/>
    <w:rsid w:val="00253053"/>
    <w:rsid w:val="002540BB"/>
    <w:rsid w:val="002568A8"/>
    <w:rsid w:val="00257381"/>
    <w:rsid w:val="00257543"/>
    <w:rsid w:val="00257748"/>
    <w:rsid w:val="00260A85"/>
    <w:rsid w:val="0026103C"/>
    <w:rsid w:val="002617E7"/>
    <w:rsid w:val="002637E6"/>
    <w:rsid w:val="00264228"/>
    <w:rsid w:val="00264334"/>
    <w:rsid w:val="0026473E"/>
    <w:rsid w:val="00266214"/>
    <w:rsid w:val="00267C83"/>
    <w:rsid w:val="00270A0D"/>
    <w:rsid w:val="0027144F"/>
    <w:rsid w:val="00271813"/>
    <w:rsid w:val="002718B5"/>
    <w:rsid w:val="00271F3A"/>
    <w:rsid w:val="00272AAA"/>
    <w:rsid w:val="00273278"/>
    <w:rsid w:val="002734BF"/>
    <w:rsid w:val="002737D5"/>
    <w:rsid w:val="002737F4"/>
    <w:rsid w:val="002742E8"/>
    <w:rsid w:val="002805F5"/>
    <w:rsid w:val="00280751"/>
    <w:rsid w:val="0028280A"/>
    <w:rsid w:val="002867C8"/>
    <w:rsid w:val="00286ACD"/>
    <w:rsid w:val="00287838"/>
    <w:rsid w:val="00287EC8"/>
    <w:rsid w:val="002907B5"/>
    <w:rsid w:val="00290B2A"/>
    <w:rsid w:val="00290CDA"/>
    <w:rsid w:val="00290E38"/>
    <w:rsid w:val="00292CB1"/>
    <w:rsid w:val="00292EB7"/>
    <w:rsid w:val="00296227"/>
    <w:rsid w:val="00296BBF"/>
    <w:rsid w:val="00296F44"/>
    <w:rsid w:val="0029777D"/>
    <w:rsid w:val="002A055E"/>
    <w:rsid w:val="002A170C"/>
    <w:rsid w:val="002A1D4E"/>
    <w:rsid w:val="002A248E"/>
    <w:rsid w:val="002A2869"/>
    <w:rsid w:val="002A4033"/>
    <w:rsid w:val="002A4FEB"/>
    <w:rsid w:val="002A7A8C"/>
    <w:rsid w:val="002A7FF6"/>
    <w:rsid w:val="002B0930"/>
    <w:rsid w:val="002B24D6"/>
    <w:rsid w:val="002B3C3D"/>
    <w:rsid w:val="002B57C8"/>
    <w:rsid w:val="002B7B35"/>
    <w:rsid w:val="002C41E6"/>
    <w:rsid w:val="002D071A"/>
    <w:rsid w:val="002D2A38"/>
    <w:rsid w:val="002D34B2"/>
    <w:rsid w:val="002D48B0"/>
    <w:rsid w:val="002D5B37"/>
    <w:rsid w:val="002D5FD6"/>
    <w:rsid w:val="002D6179"/>
    <w:rsid w:val="002D7637"/>
    <w:rsid w:val="002E1702"/>
    <w:rsid w:val="002E17F2"/>
    <w:rsid w:val="002E30CE"/>
    <w:rsid w:val="002E4DCF"/>
    <w:rsid w:val="002E5ACE"/>
    <w:rsid w:val="002E7652"/>
    <w:rsid w:val="002E7764"/>
    <w:rsid w:val="002E7CAE"/>
    <w:rsid w:val="002E7F95"/>
    <w:rsid w:val="002F14B7"/>
    <w:rsid w:val="002F2771"/>
    <w:rsid w:val="002F37A9"/>
    <w:rsid w:val="002F57B8"/>
    <w:rsid w:val="003019DD"/>
    <w:rsid w:val="00301CE6"/>
    <w:rsid w:val="0030256B"/>
    <w:rsid w:val="00302B22"/>
    <w:rsid w:val="0030501F"/>
    <w:rsid w:val="0030768E"/>
    <w:rsid w:val="00307BA1"/>
    <w:rsid w:val="00311702"/>
    <w:rsid w:val="00311E82"/>
    <w:rsid w:val="0031284E"/>
    <w:rsid w:val="00312FEF"/>
    <w:rsid w:val="00313FD6"/>
    <w:rsid w:val="003143BD"/>
    <w:rsid w:val="00314AC1"/>
    <w:rsid w:val="00315363"/>
    <w:rsid w:val="0031789B"/>
    <w:rsid w:val="003203ED"/>
    <w:rsid w:val="00322C10"/>
    <w:rsid w:val="00322C9F"/>
    <w:rsid w:val="00324D23"/>
    <w:rsid w:val="003301BA"/>
    <w:rsid w:val="00331751"/>
    <w:rsid w:val="00331D13"/>
    <w:rsid w:val="0033301C"/>
    <w:rsid w:val="00334579"/>
    <w:rsid w:val="003345AD"/>
    <w:rsid w:val="0033569B"/>
    <w:rsid w:val="00335858"/>
    <w:rsid w:val="00336BDA"/>
    <w:rsid w:val="00342016"/>
    <w:rsid w:val="00342BD7"/>
    <w:rsid w:val="00343C2E"/>
    <w:rsid w:val="00345E5F"/>
    <w:rsid w:val="00346DB5"/>
    <w:rsid w:val="003477B1"/>
    <w:rsid w:val="00347E88"/>
    <w:rsid w:val="0035158A"/>
    <w:rsid w:val="003553F3"/>
    <w:rsid w:val="00357380"/>
    <w:rsid w:val="003602D9"/>
    <w:rsid w:val="003604CE"/>
    <w:rsid w:val="00361196"/>
    <w:rsid w:val="00361353"/>
    <w:rsid w:val="0036263B"/>
    <w:rsid w:val="00370E47"/>
    <w:rsid w:val="003742AC"/>
    <w:rsid w:val="00374321"/>
    <w:rsid w:val="00377CE1"/>
    <w:rsid w:val="00380A3D"/>
    <w:rsid w:val="00381A45"/>
    <w:rsid w:val="003845EC"/>
    <w:rsid w:val="00385BF0"/>
    <w:rsid w:val="0039090E"/>
    <w:rsid w:val="003939FF"/>
    <w:rsid w:val="003954E6"/>
    <w:rsid w:val="003A2223"/>
    <w:rsid w:val="003A2A0F"/>
    <w:rsid w:val="003A2B6B"/>
    <w:rsid w:val="003A3909"/>
    <w:rsid w:val="003A43D1"/>
    <w:rsid w:val="003A45A1"/>
    <w:rsid w:val="003A4FA9"/>
    <w:rsid w:val="003A5B0A"/>
    <w:rsid w:val="003A6BAC"/>
    <w:rsid w:val="003A70A4"/>
    <w:rsid w:val="003A7EF3"/>
    <w:rsid w:val="003B159C"/>
    <w:rsid w:val="003B369F"/>
    <w:rsid w:val="003B36A3"/>
    <w:rsid w:val="003B503D"/>
    <w:rsid w:val="003B5E5C"/>
    <w:rsid w:val="003B64BB"/>
    <w:rsid w:val="003B7FE5"/>
    <w:rsid w:val="003C11C8"/>
    <w:rsid w:val="003C2702"/>
    <w:rsid w:val="003C566F"/>
    <w:rsid w:val="003C65DB"/>
    <w:rsid w:val="003C761E"/>
    <w:rsid w:val="003C7806"/>
    <w:rsid w:val="003D109F"/>
    <w:rsid w:val="003D18BA"/>
    <w:rsid w:val="003D2478"/>
    <w:rsid w:val="003D3C45"/>
    <w:rsid w:val="003D5B1F"/>
    <w:rsid w:val="003D789A"/>
    <w:rsid w:val="003E15FA"/>
    <w:rsid w:val="003E4EA8"/>
    <w:rsid w:val="003E55E4"/>
    <w:rsid w:val="003E74E3"/>
    <w:rsid w:val="003F05C7"/>
    <w:rsid w:val="003F2CD4"/>
    <w:rsid w:val="003F5F0C"/>
    <w:rsid w:val="003F6292"/>
    <w:rsid w:val="003F6BBE"/>
    <w:rsid w:val="004000E8"/>
    <w:rsid w:val="004008EB"/>
    <w:rsid w:val="00402E2B"/>
    <w:rsid w:val="0040512B"/>
    <w:rsid w:val="00405CA5"/>
    <w:rsid w:val="00406F49"/>
    <w:rsid w:val="00407CD3"/>
    <w:rsid w:val="00410134"/>
    <w:rsid w:val="00410B72"/>
    <w:rsid w:val="00410F18"/>
    <w:rsid w:val="0041263E"/>
    <w:rsid w:val="004139DA"/>
    <w:rsid w:val="00413AAC"/>
    <w:rsid w:val="00413E92"/>
    <w:rsid w:val="00413F4E"/>
    <w:rsid w:val="0041405D"/>
    <w:rsid w:val="004142F8"/>
    <w:rsid w:val="0041797B"/>
    <w:rsid w:val="00417C92"/>
    <w:rsid w:val="00421105"/>
    <w:rsid w:val="00422AA4"/>
    <w:rsid w:val="00423F99"/>
    <w:rsid w:val="004242F4"/>
    <w:rsid w:val="0042531C"/>
    <w:rsid w:val="00425B2E"/>
    <w:rsid w:val="00425FAD"/>
    <w:rsid w:val="00427248"/>
    <w:rsid w:val="00431C3E"/>
    <w:rsid w:val="00434B8F"/>
    <w:rsid w:val="00435DE1"/>
    <w:rsid w:val="004363DA"/>
    <w:rsid w:val="00437447"/>
    <w:rsid w:val="00441A92"/>
    <w:rsid w:val="0044224E"/>
    <w:rsid w:val="004431DC"/>
    <w:rsid w:val="004437C1"/>
    <w:rsid w:val="00444F56"/>
    <w:rsid w:val="00445945"/>
    <w:rsid w:val="00446488"/>
    <w:rsid w:val="004517AA"/>
    <w:rsid w:val="00452CAC"/>
    <w:rsid w:val="00453800"/>
    <w:rsid w:val="00455125"/>
    <w:rsid w:val="00457565"/>
    <w:rsid w:val="00457B71"/>
    <w:rsid w:val="004601A3"/>
    <w:rsid w:val="00461830"/>
    <w:rsid w:val="00463960"/>
    <w:rsid w:val="0046541F"/>
    <w:rsid w:val="00465BA5"/>
    <w:rsid w:val="004661F1"/>
    <w:rsid w:val="004669E2"/>
    <w:rsid w:val="00466EC6"/>
    <w:rsid w:val="00470C31"/>
    <w:rsid w:val="00471DE0"/>
    <w:rsid w:val="00472BA7"/>
    <w:rsid w:val="004734D0"/>
    <w:rsid w:val="004737B3"/>
    <w:rsid w:val="0047556B"/>
    <w:rsid w:val="00476E19"/>
    <w:rsid w:val="00477768"/>
    <w:rsid w:val="00485FE1"/>
    <w:rsid w:val="00490712"/>
    <w:rsid w:val="00492BC5"/>
    <w:rsid w:val="00493869"/>
    <w:rsid w:val="00494081"/>
    <w:rsid w:val="004964F1"/>
    <w:rsid w:val="004A16BC"/>
    <w:rsid w:val="004A208F"/>
    <w:rsid w:val="004A2B94"/>
    <w:rsid w:val="004A66D7"/>
    <w:rsid w:val="004B6F6A"/>
    <w:rsid w:val="004B7311"/>
    <w:rsid w:val="004B7C0C"/>
    <w:rsid w:val="004C1956"/>
    <w:rsid w:val="004C3713"/>
    <w:rsid w:val="004C3898"/>
    <w:rsid w:val="004D36B1"/>
    <w:rsid w:val="004D4638"/>
    <w:rsid w:val="004D5406"/>
    <w:rsid w:val="004D7EBD"/>
    <w:rsid w:val="004E1784"/>
    <w:rsid w:val="004E2680"/>
    <w:rsid w:val="004E28F9"/>
    <w:rsid w:val="004E3910"/>
    <w:rsid w:val="004E462E"/>
    <w:rsid w:val="004E4CC9"/>
    <w:rsid w:val="004E56DC"/>
    <w:rsid w:val="004E76F4"/>
    <w:rsid w:val="004F0B4E"/>
    <w:rsid w:val="004F0B6C"/>
    <w:rsid w:val="004F2078"/>
    <w:rsid w:val="004F4DA3"/>
    <w:rsid w:val="004F73FD"/>
    <w:rsid w:val="00500D52"/>
    <w:rsid w:val="00503398"/>
    <w:rsid w:val="00505ABC"/>
    <w:rsid w:val="00506557"/>
    <w:rsid w:val="0050677A"/>
    <w:rsid w:val="00507F07"/>
    <w:rsid w:val="005108D8"/>
    <w:rsid w:val="00511220"/>
    <w:rsid w:val="005116F9"/>
    <w:rsid w:val="00511F82"/>
    <w:rsid w:val="005153A7"/>
    <w:rsid w:val="00516BD8"/>
    <w:rsid w:val="005216C9"/>
    <w:rsid w:val="005219CF"/>
    <w:rsid w:val="00522AC2"/>
    <w:rsid w:val="00525A0A"/>
    <w:rsid w:val="0053317E"/>
    <w:rsid w:val="00534B59"/>
    <w:rsid w:val="00536511"/>
    <w:rsid w:val="00536759"/>
    <w:rsid w:val="00537C62"/>
    <w:rsid w:val="00545B53"/>
    <w:rsid w:val="00546970"/>
    <w:rsid w:val="00550087"/>
    <w:rsid w:val="00554E19"/>
    <w:rsid w:val="005555DE"/>
    <w:rsid w:val="0055592E"/>
    <w:rsid w:val="005573BE"/>
    <w:rsid w:val="00557828"/>
    <w:rsid w:val="0056121F"/>
    <w:rsid w:val="005617D2"/>
    <w:rsid w:val="005640C9"/>
    <w:rsid w:val="00572505"/>
    <w:rsid w:val="00573108"/>
    <w:rsid w:val="00575B8D"/>
    <w:rsid w:val="00575C3C"/>
    <w:rsid w:val="0057678E"/>
    <w:rsid w:val="0057706A"/>
    <w:rsid w:val="00581AB3"/>
    <w:rsid w:val="00582044"/>
    <w:rsid w:val="00582809"/>
    <w:rsid w:val="005839A0"/>
    <w:rsid w:val="0058798C"/>
    <w:rsid w:val="005900FA"/>
    <w:rsid w:val="00590745"/>
    <w:rsid w:val="005935A4"/>
    <w:rsid w:val="005944E0"/>
    <w:rsid w:val="005948C2"/>
    <w:rsid w:val="00595DCA"/>
    <w:rsid w:val="0059779B"/>
    <w:rsid w:val="005A209A"/>
    <w:rsid w:val="005A2AA4"/>
    <w:rsid w:val="005A662D"/>
    <w:rsid w:val="005B086C"/>
    <w:rsid w:val="005B0E9F"/>
    <w:rsid w:val="005B1409"/>
    <w:rsid w:val="005B1A3C"/>
    <w:rsid w:val="005B2B4D"/>
    <w:rsid w:val="005B2E6F"/>
    <w:rsid w:val="005B317C"/>
    <w:rsid w:val="005B35D7"/>
    <w:rsid w:val="005B392A"/>
    <w:rsid w:val="005B3AA3"/>
    <w:rsid w:val="005B3BBD"/>
    <w:rsid w:val="005B5052"/>
    <w:rsid w:val="005B6F83"/>
    <w:rsid w:val="005C526F"/>
    <w:rsid w:val="005C74FB"/>
    <w:rsid w:val="005D1602"/>
    <w:rsid w:val="005D21C8"/>
    <w:rsid w:val="005D56B4"/>
    <w:rsid w:val="005D6471"/>
    <w:rsid w:val="005E2EDE"/>
    <w:rsid w:val="005E385F"/>
    <w:rsid w:val="005E4595"/>
    <w:rsid w:val="005E5B81"/>
    <w:rsid w:val="005E6443"/>
    <w:rsid w:val="005F2CB1"/>
    <w:rsid w:val="005F2D38"/>
    <w:rsid w:val="005F3025"/>
    <w:rsid w:val="005F4CA4"/>
    <w:rsid w:val="005F5BE7"/>
    <w:rsid w:val="005F618C"/>
    <w:rsid w:val="005F70BD"/>
    <w:rsid w:val="006006EF"/>
    <w:rsid w:val="006010B2"/>
    <w:rsid w:val="0060154A"/>
    <w:rsid w:val="0060283C"/>
    <w:rsid w:val="006029B5"/>
    <w:rsid w:val="00603D0B"/>
    <w:rsid w:val="006043E3"/>
    <w:rsid w:val="00604F14"/>
    <w:rsid w:val="0060530B"/>
    <w:rsid w:val="006053B5"/>
    <w:rsid w:val="00610BA5"/>
    <w:rsid w:val="00611B83"/>
    <w:rsid w:val="0061247D"/>
    <w:rsid w:val="00613257"/>
    <w:rsid w:val="00613D58"/>
    <w:rsid w:val="006148EE"/>
    <w:rsid w:val="006159C5"/>
    <w:rsid w:val="00616289"/>
    <w:rsid w:val="00620A71"/>
    <w:rsid w:val="00620D80"/>
    <w:rsid w:val="00622364"/>
    <w:rsid w:val="00623309"/>
    <w:rsid w:val="006234A6"/>
    <w:rsid w:val="0062757A"/>
    <w:rsid w:val="00630001"/>
    <w:rsid w:val="00630873"/>
    <w:rsid w:val="006311B3"/>
    <w:rsid w:val="006323F3"/>
    <w:rsid w:val="0063284C"/>
    <w:rsid w:val="00636398"/>
    <w:rsid w:val="006368D3"/>
    <w:rsid w:val="00636F09"/>
    <w:rsid w:val="006377EC"/>
    <w:rsid w:val="00640322"/>
    <w:rsid w:val="0064151F"/>
    <w:rsid w:val="00641533"/>
    <w:rsid w:val="0064208D"/>
    <w:rsid w:val="00643475"/>
    <w:rsid w:val="0064396A"/>
    <w:rsid w:val="00644082"/>
    <w:rsid w:val="0064520B"/>
    <w:rsid w:val="0064624E"/>
    <w:rsid w:val="00647516"/>
    <w:rsid w:val="00650AB9"/>
    <w:rsid w:val="00655214"/>
    <w:rsid w:val="00655733"/>
    <w:rsid w:val="00655ACD"/>
    <w:rsid w:val="00656A92"/>
    <w:rsid w:val="00656CD0"/>
    <w:rsid w:val="00656DDE"/>
    <w:rsid w:val="00657E43"/>
    <w:rsid w:val="0066011D"/>
    <w:rsid w:val="006601FD"/>
    <w:rsid w:val="006607C0"/>
    <w:rsid w:val="006613A6"/>
    <w:rsid w:val="006614F4"/>
    <w:rsid w:val="006627A2"/>
    <w:rsid w:val="006634E6"/>
    <w:rsid w:val="006655EE"/>
    <w:rsid w:val="00667EE7"/>
    <w:rsid w:val="00670352"/>
    <w:rsid w:val="006706BE"/>
    <w:rsid w:val="00670922"/>
    <w:rsid w:val="00670BE1"/>
    <w:rsid w:val="0067218F"/>
    <w:rsid w:val="006741F2"/>
    <w:rsid w:val="00674A97"/>
    <w:rsid w:val="00674CC3"/>
    <w:rsid w:val="00675489"/>
    <w:rsid w:val="00675C72"/>
    <w:rsid w:val="006766B4"/>
    <w:rsid w:val="006771F9"/>
    <w:rsid w:val="006776D7"/>
    <w:rsid w:val="00680C47"/>
    <w:rsid w:val="00681003"/>
    <w:rsid w:val="006817C9"/>
    <w:rsid w:val="00683ECE"/>
    <w:rsid w:val="00684A0F"/>
    <w:rsid w:val="00686CD6"/>
    <w:rsid w:val="00687A9C"/>
    <w:rsid w:val="006928CD"/>
    <w:rsid w:val="006928E8"/>
    <w:rsid w:val="00695AF5"/>
    <w:rsid w:val="00695FC2"/>
    <w:rsid w:val="00696949"/>
    <w:rsid w:val="00697052"/>
    <w:rsid w:val="006A1B80"/>
    <w:rsid w:val="006A46FB"/>
    <w:rsid w:val="006A5636"/>
    <w:rsid w:val="006A5E28"/>
    <w:rsid w:val="006A63FA"/>
    <w:rsid w:val="006A697B"/>
    <w:rsid w:val="006A7AFF"/>
    <w:rsid w:val="006B04AF"/>
    <w:rsid w:val="006B1723"/>
    <w:rsid w:val="006B1816"/>
    <w:rsid w:val="006B2099"/>
    <w:rsid w:val="006B4E23"/>
    <w:rsid w:val="006B50C8"/>
    <w:rsid w:val="006B50CF"/>
    <w:rsid w:val="006B5C2C"/>
    <w:rsid w:val="006B6D5B"/>
    <w:rsid w:val="006B6D7C"/>
    <w:rsid w:val="006B7E8D"/>
    <w:rsid w:val="006C03B8"/>
    <w:rsid w:val="006C12E3"/>
    <w:rsid w:val="006C19E0"/>
    <w:rsid w:val="006C397F"/>
    <w:rsid w:val="006C5EC9"/>
    <w:rsid w:val="006C6059"/>
    <w:rsid w:val="006C74A7"/>
    <w:rsid w:val="006C7522"/>
    <w:rsid w:val="006D08BF"/>
    <w:rsid w:val="006D0CC3"/>
    <w:rsid w:val="006D1ABE"/>
    <w:rsid w:val="006D25EA"/>
    <w:rsid w:val="006D330C"/>
    <w:rsid w:val="006D4643"/>
    <w:rsid w:val="006D6F08"/>
    <w:rsid w:val="006E062C"/>
    <w:rsid w:val="006E0C5D"/>
    <w:rsid w:val="006E144A"/>
    <w:rsid w:val="006E1C82"/>
    <w:rsid w:val="006E28B7"/>
    <w:rsid w:val="006E2A9B"/>
    <w:rsid w:val="006E3310"/>
    <w:rsid w:val="006E4E39"/>
    <w:rsid w:val="006E565E"/>
    <w:rsid w:val="006E5711"/>
    <w:rsid w:val="006E673D"/>
    <w:rsid w:val="006E6FDA"/>
    <w:rsid w:val="006E77B5"/>
    <w:rsid w:val="006E7ABB"/>
    <w:rsid w:val="006E7D3B"/>
    <w:rsid w:val="006F1B70"/>
    <w:rsid w:val="006F341D"/>
    <w:rsid w:val="006F3CDE"/>
    <w:rsid w:val="006F5771"/>
    <w:rsid w:val="006F5850"/>
    <w:rsid w:val="006F58D4"/>
    <w:rsid w:val="006F59E4"/>
    <w:rsid w:val="006F6582"/>
    <w:rsid w:val="007017A0"/>
    <w:rsid w:val="0070346E"/>
    <w:rsid w:val="00704069"/>
    <w:rsid w:val="00704EDB"/>
    <w:rsid w:val="00706101"/>
    <w:rsid w:val="00706553"/>
    <w:rsid w:val="00706EF2"/>
    <w:rsid w:val="00707072"/>
    <w:rsid w:val="00707D61"/>
    <w:rsid w:val="00710950"/>
    <w:rsid w:val="00712287"/>
    <w:rsid w:val="00712772"/>
    <w:rsid w:val="0071323C"/>
    <w:rsid w:val="00714786"/>
    <w:rsid w:val="007148D3"/>
    <w:rsid w:val="00715B9A"/>
    <w:rsid w:val="0072117E"/>
    <w:rsid w:val="007224E3"/>
    <w:rsid w:val="007249DE"/>
    <w:rsid w:val="007252A6"/>
    <w:rsid w:val="007257D0"/>
    <w:rsid w:val="00726EA6"/>
    <w:rsid w:val="00727208"/>
    <w:rsid w:val="00727680"/>
    <w:rsid w:val="0073052C"/>
    <w:rsid w:val="00730AAC"/>
    <w:rsid w:val="007348B1"/>
    <w:rsid w:val="00734F50"/>
    <w:rsid w:val="00735CA8"/>
    <w:rsid w:val="007362A6"/>
    <w:rsid w:val="00736D7D"/>
    <w:rsid w:val="00740E58"/>
    <w:rsid w:val="007411FE"/>
    <w:rsid w:val="0074171A"/>
    <w:rsid w:val="007445A0"/>
    <w:rsid w:val="0074524B"/>
    <w:rsid w:val="00747040"/>
    <w:rsid w:val="00747D8B"/>
    <w:rsid w:val="00751228"/>
    <w:rsid w:val="00752EA2"/>
    <w:rsid w:val="00755172"/>
    <w:rsid w:val="0075696F"/>
    <w:rsid w:val="00756B25"/>
    <w:rsid w:val="00756FBD"/>
    <w:rsid w:val="007571E1"/>
    <w:rsid w:val="0075725A"/>
    <w:rsid w:val="00757A16"/>
    <w:rsid w:val="00757B80"/>
    <w:rsid w:val="007604B2"/>
    <w:rsid w:val="00760A57"/>
    <w:rsid w:val="00760E59"/>
    <w:rsid w:val="00762487"/>
    <w:rsid w:val="007636C1"/>
    <w:rsid w:val="00765281"/>
    <w:rsid w:val="00766BAD"/>
    <w:rsid w:val="007729A2"/>
    <w:rsid w:val="00772A5F"/>
    <w:rsid w:val="007755F2"/>
    <w:rsid w:val="00776971"/>
    <w:rsid w:val="0077792E"/>
    <w:rsid w:val="00780A80"/>
    <w:rsid w:val="0078177E"/>
    <w:rsid w:val="0078304C"/>
    <w:rsid w:val="007833AD"/>
    <w:rsid w:val="00783673"/>
    <w:rsid w:val="00785490"/>
    <w:rsid w:val="00791415"/>
    <w:rsid w:val="007925EA"/>
    <w:rsid w:val="00793CD8"/>
    <w:rsid w:val="00795C92"/>
    <w:rsid w:val="00796231"/>
    <w:rsid w:val="007A0994"/>
    <w:rsid w:val="007A0D56"/>
    <w:rsid w:val="007A1CB3"/>
    <w:rsid w:val="007A29A5"/>
    <w:rsid w:val="007A306F"/>
    <w:rsid w:val="007A43A6"/>
    <w:rsid w:val="007A58A6"/>
    <w:rsid w:val="007A6DD1"/>
    <w:rsid w:val="007A7D57"/>
    <w:rsid w:val="007B1011"/>
    <w:rsid w:val="007B1209"/>
    <w:rsid w:val="007B2840"/>
    <w:rsid w:val="007B3D2D"/>
    <w:rsid w:val="007B50AE"/>
    <w:rsid w:val="007B51DF"/>
    <w:rsid w:val="007C05DD"/>
    <w:rsid w:val="007C1918"/>
    <w:rsid w:val="007C1C50"/>
    <w:rsid w:val="007C2187"/>
    <w:rsid w:val="007C3282"/>
    <w:rsid w:val="007C3D18"/>
    <w:rsid w:val="007C4BC2"/>
    <w:rsid w:val="007C60BF"/>
    <w:rsid w:val="007C6A07"/>
    <w:rsid w:val="007C7071"/>
    <w:rsid w:val="007C75A1"/>
    <w:rsid w:val="007C77A5"/>
    <w:rsid w:val="007D04E5"/>
    <w:rsid w:val="007D4AD2"/>
    <w:rsid w:val="007D5901"/>
    <w:rsid w:val="007D6505"/>
    <w:rsid w:val="007D71FE"/>
    <w:rsid w:val="007D7526"/>
    <w:rsid w:val="007D7DE0"/>
    <w:rsid w:val="007E204A"/>
    <w:rsid w:val="007E4610"/>
    <w:rsid w:val="007E4715"/>
    <w:rsid w:val="007E4C51"/>
    <w:rsid w:val="007E505B"/>
    <w:rsid w:val="007E55DE"/>
    <w:rsid w:val="007E5B5C"/>
    <w:rsid w:val="007E6EBF"/>
    <w:rsid w:val="007E7091"/>
    <w:rsid w:val="00803643"/>
    <w:rsid w:val="00803FAE"/>
    <w:rsid w:val="008057F7"/>
    <w:rsid w:val="0080605F"/>
    <w:rsid w:val="00807786"/>
    <w:rsid w:val="0081079C"/>
    <w:rsid w:val="008107C2"/>
    <w:rsid w:val="00811FCB"/>
    <w:rsid w:val="00812B31"/>
    <w:rsid w:val="00814ACE"/>
    <w:rsid w:val="008158D6"/>
    <w:rsid w:val="00817196"/>
    <w:rsid w:val="008222CD"/>
    <w:rsid w:val="00822440"/>
    <w:rsid w:val="008235DB"/>
    <w:rsid w:val="00824AB4"/>
    <w:rsid w:val="00825C42"/>
    <w:rsid w:val="00825D25"/>
    <w:rsid w:val="00827D6F"/>
    <w:rsid w:val="0083214D"/>
    <w:rsid w:val="008323D0"/>
    <w:rsid w:val="0083611F"/>
    <w:rsid w:val="008376AC"/>
    <w:rsid w:val="0084033E"/>
    <w:rsid w:val="00841BEE"/>
    <w:rsid w:val="00842295"/>
    <w:rsid w:val="008442A0"/>
    <w:rsid w:val="008444E8"/>
    <w:rsid w:val="00844E80"/>
    <w:rsid w:val="00846FE7"/>
    <w:rsid w:val="00851DF8"/>
    <w:rsid w:val="00854B4E"/>
    <w:rsid w:val="00856911"/>
    <w:rsid w:val="00856C29"/>
    <w:rsid w:val="00857A30"/>
    <w:rsid w:val="0086103D"/>
    <w:rsid w:val="00861F00"/>
    <w:rsid w:val="008622CF"/>
    <w:rsid w:val="008677FD"/>
    <w:rsid w:val="008706D4"/>
    <w:rsid w:val="00870F8A"/>
    <w:rsid w:val="0087138D"/>
    <w:rsid w:val="008719A4"/>
    <w:rsid w:val="00871D23"/>
    <w:rsid w:val="00872D0C"/>
    <w:rsid w:val="00874312"/>
    <w:rsid w:val="0087437C"/>
    <w:rsid w:val="00874B35"/>
    <w:rsid w:val="00875CD7"/>
    <w:rsid w:val="0087621A"/>
    <w:rsid w:val="00876B4D"/>
    <w:rsid w:val="00877F18"/>
    <w:rsid w:val="008815A8"/>
    <w:rsid w:val="00883A5B"/>
    <w:rsid w:val="00885F36"/>
    <w:rsid w:val="0088643B"/>
    <w:rsid w:val="00890FDE"/>
    <w:rsid w:val="00891434"/>
    <w:rsid w:val="00891DBC"/>
    <w:rsid w:val="00892D7F"/>
    <w:rsid w:val="0089336E"/>
    <w:rsid w:val="008941E3"/>
    <w:rsid w:val="00894A88"/>
    <w:rsid w:val="00895386"/>
    <w:rsid w:val="00895FEA"/>
    <w:rsid w:val="0089661D"/>
    <w:rsid w:val="0089744C"/>
    <w:rsid w:val="008A0229"/>
    <w:rsid w:val="008A1970"/>
    <w:rsid w:val="008A21FF"/>
    <w:rsid w:val="008A2CE2"/>
    <w:rsid w:val="008A2FCB"/>
    <w:rsid w:val="008A30AC"/>
    <w:rsid w:val="008A3D2A"/>
    <w:rsid w:val="008A44B8"/>
    <w:rsid w:val="008A51A8"/>
    <w:rsid w:val="008A54C7"/>
    <w:rsid w:val="008A704E"/>
    <w:rsid w:val="008A77D8"/>
    <w:rsid w:val="008B0483"/>
    <w:rsid w:val="008B120C"/>
    <w:rsid w:val="008B1320"/>
    <w:rsid w:val="008B30EF"/>
    <w:rsid w:val="008B51A0"/>
    <w:rsid w:val="008B592A"/>
    <w:rsid w:val="008B6B99"/>
    <w:rsid w:val="008B7B5C"/>
    <w:rsid w:val="008C0C99"/>
    <w:rsid w:val="008C0FC6"/>
    <w:rsid w:val="008C2017"/>
    <w:rsid w:val="008C263C"/>
    <w:rsid w:val="008C4958"/>
    <w:rsid w:val="008C4BAA"/>
    <w:rsid w:val="008C5A75"/>
    <w:rsid w:val="008C6AE8"/>
    <w:rsid w:val="008C6BF7"/>
    <w:rsid w:val="008C7573"/>
    <w:rsid w:val="008D00A5"/>
    <w:rsid w:val="008D1A69"/>
    <w:rsid w:val="008D32A6"/>
    <w:rsid w:val="008D34F1"/>
    <w:rsid w:val="008D39D8"/>
    <w:rsid w:val="008D6112"/>
    <w:rsid w:val="008D6D1A"/>
    <w:rsid w:val="008D6E2E"/>
    <w:rsid w:val="008D7CFC"/>
    <w:rsid w:val="008E065E"/>
    <w:rsid w:val="008E0927"/>
    <w:rsid w:val="008E0D23"/>
    <w:rsid w:val="008E1909"/>
    <w:rsid w:val="008E38AD"/>
    <w:rsid w:val="008F1EAB"/>
    <w:rsid w:val="008F33DC"/>
    <w:rsid w:val="008F477F"/>
    <w:rsid w:val="008F7C36"/>
    <w:rsid w:val="009014C4"/>
    <w:rsid w:val="00901D57"/>
    <w:rsid w:val="00902350"/>
    <w:rsid w:val="009028A3"/>
    <w:rsid w:val="0090336B"/>
    <w:rsid w:val="009053AA"/>
    <w:rsid w:val="00906939"/>
    <w:rsid w:val="00910B7D"/>
    <w:rsid w:val="00911B04"/>
    <w:rsid w:val="00911DFB"/>
    <w:rsid w:val="009139D9"/>
    <w:rsid w:val="00913D11"/>
    <w:rsid w:val="00914600"/>
    <w:rsid w:val="00914AD8"/>
    <w:rsid w:val="00915DAE"/>
    <w:rsid w:val="00915E3B"/>
    <w:rsid w:val="00916079"/>
    <w:rsid w:val="00917CE9"/>
    <w:rsid w:val="00920070"/>
    <w:rsid w:val="00920BF2"/>
    <w:rsid w:val="00920D13"/>
    <w:rsid w:val="00922010"/>
    <w:rsid w:val="00922D90"/>
    <w:rsid w:val="00931BD9"/>
    <w:rsid w:val="009368F3"/>
    <w:rsid w:val="00936BF1"/>
    <w:rsid w:val="009376E1"/>
    <w:rsid w:val="00941636"/>
    <w:rsid w:val="009420BC"/>
    <w:rsid w:val="009425E8"/>
    <w:rsid w:val="009435A1"/>
    <w:rsid w:val="00943742"/>
    <w:rsid w:val="009437DC"/>
    <w:rsid w:val="009445E4"/>
    <w:rsid w:val="00944689"/>
    <w:rsid w:val="00945C05"/>
    <w:rsid w:val="00946945"/>
    <w:rsid w:val="00947713"/>
    <w:rsid w:val="00950DE7"/>
    <w:rsid w:val="0095222B"/>
    <w:rsid w:val="00953920"/>
    <w:rsid w:val="00953BED"/>
    <w:rsid w:val="00953D47"/>
    <w:rsid w:val="00954D63"/>
    <w:rsid w:val="009557BC"/>
    <w:rsid w:val="0095681E"/>
    <w:rsid w:val="0095692B"/>
    <w:rsid w:val="009572D4"/>
    <w:rsid w:val="009573F4"/>
    <w:rsid w:val="00961921"/>
    <w:rsid w:val="00961DA0"/>
    <w:rsid w:val="00961EFC"/>
    <w:rsid w:val="00963260"/>
    <w:rsid w:val="009633A6"/>
    <w:rsid w:val="0096430A"/>
    <w:rsid w:val="0096554B"/>
    <w:rsid w:val="009656B6"/>
    <w:rsid w:val="0096584A"/>
    <w:rsid w:val="009673E7"/>
    <w:rsid w:val="0096795F"/>
    <w:rsid w:val="009710DA"/>
    <w:rsid w:val="00971F08"/>
    <w:rsid w:val="00973914"/>
    <w:rsid w:val="0097603D"/>
    <w:rsid w:val="00976949"/>
    <w:rsid w:val="00980477"/>
    <w:rsid w:val="009849F7"/>
    <w:rsid w:val="00984BC0"/>
    <w:rsid w:val="00984EAE"/>
    <w:rsid w:val="00985253"/>
    <w:rsid w:val="009853B3"/>
    <w:rsid w:val="009866CE"/>
    <w:rsid w:val="00990630"/>
    <w:rsid w:val="00991761"/>
    <w:rsid w:val="00992262"/>
    <w:rsid w:val="00992825"/>
    <w:rsid w:val="00994DCA"/>
    <w:rsid w:val="009960EC"/>
    <w:rsid w:val="009970DD"/>
    <w:rsid w:val="009A0FBA"/>
    <w:rsid w:val="009A1601"/>
    <w:rsid w:val="009A3BB6"/>
    <w:rsid w:val="009A462D"/>
    <w:rsid w:val="009A5CBA"/>
    <w:rsid w:val="009A639B"/>
    <w:rsid w:val="009A75CE"/>
    <w:rsid w:val="009B1F30"/>
    <w:rsid w:val="009B330B"/>
    <w:rsid w:val="009B3AC2"/>
    <w:rsid w:val="009B4DF4"/>
    <w:rsid w:val="009B564E"/>
    <w:rsid w:val="009B7E87"/>
    <w:rsid w:val="009C0169"/>
    <w:rsid w:val="009C1A7C"/>
    <w:rsid w:val="009C2B65"/>
    <w:rsid w:val="009C33C4"/>
    <w:rsid w:val="009C3678"/>
    <w:rsid w:val="009C403E"/>
    <w:rsid w:val="009C589A"/>
    <w:rsid w:val="009D18AC"/>
    <w:rsid w:val="009D489A"/>
    <w:rsid w:val="009D4FF0"/>
    <w:rsid w:val="009D56B7"/>
    <w:rsid w:val="009D5AA9"/>
    <w:rsid w:val="009D703C"/>
    <w:rsid w:val="009D718F"/>
    <w:rsid w:val="009E068F"/>
    <w:rsid w:val="009E0D26"/>
    <w:rsid w:val="009E14E0"/>
    <w:rsid w:val="009E1678"/>
    <w:rsid w:val="009E35DB"/>
    <w:rsid w:val="009E439E"/>
    <w:rsid w:val="009E47A3"/>
    <w:rsid w:val="009E499B"/>
    <w:rsid w:val="009E5020"/>
    <w:rsid w:val="009E7174"/>
    <w:rsid w:val="009E76AC"/>
    <w:rsid w:val="009E7E95"/>
    <w:rsid w:val="009F08F3"/>
    <w:rsid w:val="009F119B"/>
    <w:rsid w:val="009F164E"/>
    <w:rsid w:val="009F344F"/>
    <w:rsid w:val="009F6CD4"/>
    <w:rsid w:val="009F747C"/>
    <w:rsid w:val="00A01B71"/>
    <w:rsid w:val="00A01EA3"/>
    <w:rsid w:val="00A02C46"/>
    <w:rsid w:val="00A031D8"/>
    <w:rsid w:val="00A048A8"/>
    <w:rsid w:val="00A0499D"/>
    <w:rsid w:val="00A04F49"/>
    <w:rsid w:val="00A05C3C"/>
    <w:rsid w:val="00A07874"/>
    <w:rsid w:val="00A07E9B"/>
    <w:rsid w:val="00A106E8"/>
    <w:rsid w:val="00A12596"/>
    <w:rsid w:val="00A134ED"/>
    <w:rsid w:val="00A13CBC"/>
    <w:rsid w:val="00A13E54"/>
    <w:rsid w:val="00A16117"/>
    <w:rsid w:val="00A16F02"/>
    <w:rsid w:val="00A16F68"/>
    <w:rsid w:val="00A17BD5"/>
    <w:rsid w:val="00A17F63"/>
    <w:rsid w:val="00A200F0"/>
    <w:rsid w:val="00A2193B"/>
    <w:rsid w:val="00A2351A"/>
    <w:rsid w:val="00A264A9"/>
    <w:rsid w:val="00A26D5F"/>
    <w:rsid w:val="00A26DCF"/>
    <w:rsid w:val="00A27785"/>
    <w:rsid w:val="00A2783F"/>
    <w:rsid w:val="00A30187"/>
    <w:rsid w:val="00A302F5"/>
    <w:rsid w:val="00A32BE7"/>
    <w:rsid w:val="00A33E59"/>
    <w:rsid w:val="00A3448A"/>
    <w:rsid w:val="00A34EDA"/>
    <w:rsid w:val="00A36297"/>
    <w:rsid w:val="00A36653"/>
    <w:rsid w:val="00A37573"/>
    <w:rsid w:val="00A41E2B"/>
    <w:rsid w:val="00A4426A"/>
    <w:rsid w:val="00A44A0E"/>
    <w:rsid w:val="00A45B74"/>
    <w:rsid w:val="00A45EF5"/>
    <w:rsid w:val="00A50FE7"/>
    <w:rsid w:val="00A52E1D"/>
    <w:rsid w:val="00A53C09"/>
    <w:rsid w:val="00A54851"/>
    <w:rsid w:val="00A54D31"/>
    <w:rsid w:val="00A603DB"/>
    <w:rsid w:val="00A604EF"/>
    <w:rsid w:val="00A61499"/>
    <w:rsid w:val="00A6282D"/>
    <w:rsid w:val="00A62A77"/>
    <w:rsid w:val="00A63483"/>
    <w:rsid w:val="00A657D7"/>
    <w:rsid w:val="00A660AC"/>
    <w:rsid w:val="00A66339"/>
    <w:rsid w:val="00A664F0"/>
    <w:rsid w:val="00A67E6C"/>
    <w:rsid w:val="00A70069"/>
    <w:rsid w:val="00A71B99"/>
    <w:rsid w:val="00A7323F"/>
    <w:rsid w:val="00A732EE"/>
    <w:rsid w:val="00A739D0"/>
    <w:rsid w:val="00A761D4"/>
    <w:rsid w:val="00A77EC4"/>
    <w:rsid w:val="00A80CF6"/>
    <w:rsid w:val="00A8499B"/>
    <w:rsid w:val="00A92879"/>
    <w:rsid w:val="00A9442A"/>
    <w:rsid w:val="00AA016F"/>
    <w:rsid w:val="00AA1ED6"/>
    <w:rsid w:val="00AA26B9"/>
    <w:rsid w:val="00AA51D6"/>
    <w:rsid w:val="00AA7B11"/>
    <w:rsid w:val="00AB0BC8"/>
    <w:rsid w:val="00AB1154"/>
    <w:rsid w:val="00AB11CA"/>
    <w:rsid w:val="00AB14D9"/>
    <w:rsid w:val="00AB2432"/>
    <w:rsid w:val="00AB3A70"/>
    <w:rsid w:val="00AB4AB8"/>
    <w:rsid w:val="00AB5741"/>
    <w:rsid w:val="00AB655E"/>
    <w:rsid w:val="00AB7A73"/>
    <w:rsid w:val="00AC007F"/>
    <w:rsid w:val="00AC273A"/>
    <w:rsid w:val="00AC2ECD"/>
    <w:rsid w:val="00AC3119"/>
    <w:rsid w:val="00AC49FB"/>
    <w:rsid w:val="00AC5A10"/>
    <w:rsid w:val="00AC661A"/>
    <w:rsid w:val="00AD0AA3"/>
    <w:rsid w:val="00AD1745"/>
    <w:rsid w:val="00AD1C47"/>
    <w:rsid w:val="00AD3F94"/>
    <w:rsid w:val="00AD4A5A"/>
    <w:rsid w:val="00AD6947"/>
    <w:rsid w:val="00AE003D"/>
    <w:rsid w:val="00AE0489"/>
    <w:rsid w:val="00AE0E9E"/>
    <w:rsid w:val="00AE1DAD"/>
    <w:rsid w:val="00AE244A"/>
    <w:rsid w:val="00AE27AC"/>
    <w:rsid w:val="00AE40E0"/>
    <w:rsid w:val="00AE49B8"/>
    <w:rsid w:val="00AE4DBA"/>
    <w:rsid w:val="00AE4F07"/>
    <w:rsid w:val="00AE5E90"/>
    <w:rsid w:val="00AE7E37"/>
    <w:rsid w:val="00AF0AC6"/>
    <w:rsid w:val="00AF1729"/>
    <w:rsid w:val="00AF1C5D"/>
    <w:rsid w:val="00AF1D8C"/>
    <w:rsid w:val="00AF42D7"/>
    <w:rsid w:val="00AF53E9"/>
    <w:rsid w:val="00AF5FD0"/>
    <w:rsid w:val="00B006FE"/>
    <w:rsid w:val="00B007CB"/>
    <w:rsid w:val="00B01B53"/>
    <w:rsid w:val="00B02AA9"/>
    <w:rsid w:val="00B02FA3"/>
    <w:rsid w:val="00B036E9"/>
    <w:rsid w:val="00B05084"/>
    <w:rsid w:val="00B06266"/>
    <w:rsid w:val="00B07CAD"/>
    <w:rsid w:val="00B111E4"/>
    <w:rsid w:val="00B116D1"/>
    <w:rsid w:val="00B138F8"/>
    <w:rsid w:val="00B13B3C"/>
    <w:rsid w:val="00B157F9"/>
    <w:rsid w:val="00B164A4"/>
    <w:rsid w:val="00B20256"/>
    <w:rsid w:val="00B20D09"/>
    <w:rsid w:val="00B217D6"/>
    <w:rsid w:val="00B245F7"/>
    <w:rsid w:val="00B2763F"/>
    <w:rsid w:val="00B27AAC"/>
    <w:rsid w:val="00B30929"/>
    <w:rsid w:val="00B30F4E"/>
    <w:rsid w:val="00B320FE"/>
    <w:rsid w:val="00B356ED"/>
    <w:rsid w:val="00B372AA"/>
    <w:rsid w:val="00B40445"/>
    <w:rsid w:val="00B4054A"/>
    <w:rsid w:val="00B409E0"/>
    <w:rsid w:val="00B41888"/>
    <w:rsid w:val="00B42C34"/>
    <w:rsid w:val="00B43583"/>
    <w:rsid w:val="00B45A52"/>
    <w:rsid w:val="00B46175"/>
    <w:rsid w:val="00B5107A"/>
    <w:rsid w:val="00B548B7"/>
    <w:rsid w:val="00B55991"/>
    <w:rsid w:val="00B576D5"/>
    <w:rsid w:val="00B60702"/>
    <w:rsid w:val="00B624A6"/>
    <w:rsid w:val="00B62D23"/>
    <w:rsid w:val="00B664C7"/>
    <w:rsid w:val="00B70AD8"/>
    <w:rsid w:val="00B72BBD"/>
    <w:rsid w:val="00B739F6"/>
    <w:rsid w:val="00B7526E"/>
    <w:rsid w:val="00B75B71"/>
    <w:rsid w:val="00B763AE"/>
    <w:rsid w:val="00B81429"/>
    <w:rsid w:val="00B81A6C"/>
    <w:rsid w:val="00B83783"/>
    <w:rsid w:val="00B84644"/>
    <w:rsid w:val="00B85138"/>
    <w:rsid w:val="00B853A3"/>
    <w:rsid w:val="00B85DE5"/>
    <w:rsid w:val="00B86811"/>
    <w:rsid w:val="00B8752E"/>
    <w:rsid w:val="00B87B31"/>
    <w:rsid w:val="00B90F73"/>
    <w:rsid w:val="00B9326C"/>
    <w:rsid w:val="00B93B59"/>
    <w:rsid w:val="00B9406A"/>
    <w:rsid w:val="00B9682E"/>
    <w:rsid w:val="00B97C5D"/>
    <w:rsid w:val="00B97F75"/>
    <w:rsid w:val="00BA201F"/>
    <w:rsid w:val="00BA2280"/>
    <w:rsid w:val="00BA2A08"/>
    <w:rsid w:val="00BA2B4E"/>
    <w:rsid w:val="00BA3890"/>
    <w:rsid w:val="00BA49C0"/>
    <w:rsid w:val="00BA54E9"/>
    <w:rsid w:val="00BA56D2"/>
    <w:rsid w:val="00BA76E0"/>
    <w:rsid w:val="00BB0310"/>
    <w:rsid w:val="00BB0B19"/>
    <w:rsid w:val="00BB2A25"/>
    <w:rsid w:val="00BB37FB"/>
    <w:rsid w:val="00BB4A58"/>
    <w:rsid w:val="00BB51E9"/>
    <w:rsid w:val="00BB701F"/>
    <w:rsid w:val="00BC0FDC"/>
    <w:rsid w:val="00BC2611"/>
    <w:rsid w:val="00BC3053"/>
    <w:rsid w:val="00BC4D2E"/>
    <w:rsid w:val="00BC6E5F"/>
    <w:rsid w:val="00BD07F2"/>
    <w:rsid w:val="00BD0FBA"/>
    <w:rsid w:val="00BD1202"/>
    <w:rsid w:val="00BD48AC"/>
    <w:rsid w:val="00BD5F1A"/>
    <w:rsid w:val="00BE1234"/>
    <w:rsid w:val="00BE1E8B"/>
    <w:rsid w:val="00BE2151"/>
    <w:rsid w:val="00BE2FA6"/>
    <w:rsid w:val="00BE333F"/>
    <w:rsid w:val="00BE7406"/>
    <w:rsid w:val="00BE7603"/>
    <w:rsid w:val="00BF14A0"/>
    <w:rsid w:val="00BF3279"/>
    <w:rsid w:val="00BF45E3"/>
    <w:rsid w:val="00BF473B"/>
    <w:rsid w:val="00BF5620"/>
    <w:rsid w:val="00BF685B"/>
    <w:rsid w:val="00BF6A9D"/>
    <w:rsid w:val="00BF74C7"/>
    <w:rsid w:val="00C015F1"/>
    <w:rsid w:val="00C01F33"/>
    <w:rsid w:val="00C02B81"/>
    <w:rsid w:val="00C02CC6"/>
    <w:rsid w:val="00C040F7"/>
    <w:rsid w:val="00C044AB"/>
    <w:rsid w:val="00C05706"/>
    <w:rsid w:val="00C07377"/>
    <w:rsid w:val="00C10478"/>
    <w:rsid w:val="00C12107"/>
    <w:rsid w:val="00C14309"/>
    <w:rsid w:val="00C14D4B"/>
    <w:rsid w:val="00C14DFD"/>
    <w:rsid w:val="00C14E54"/>
    <w:rsid w:val="00C154BB"/>
    <w:rsid w:val="00C170EA"/>
    <w:rsid w:val="00C21820"/>
    <w:rsid w:val="00C23994"/>
    <w:rsid w:val="00C259CB"/>
    <w:rsid w:val="00C268E6"/>
    <w:rsid w:val="00C279B5"/>
    <w:rsid w:val="00C27C45"/>
    <w:rsid w:val="00C36AE5"/>
    <w:rsid w:val="00C3719D"/>
    <w:rsid w:val="00C37CB2"/>
    <w:rsid w:val="00C407BE"/>
    <w:rsid w:val="00C40EF4"/>
    <w:rsid w:val="00C411F4"/>
    <w:rsid w:val="00C4128D"/>
    <w:rsid w:val="00C43D95"/>
    <w:rsid w:val="00C449BB"/>
    <w:rsid w:val="00C473A5"/>
    <w:rsid w:val="00C52587"/>
    <w:rsid w:val="00C54995"/>
    <w:rsid w:val="00C54D41"/>
    <w:rsid w:val="00C54DED"/>
    <w:rsid w:val="00C56943"/>
    <w:rsid w:val="00C570FA"/>
    <w:rsid w:val="00C57312"/>
    <w:rsid w:val="00C60700"/>
    <w:rsid w:val="00C60783"/>
    <w:rsid w:val="00C64672"/>
    <w:rsid w:val="00C64D73"/>
    <w:rsid w:val="00C65D91"/>
    <w:rsid w:val="00C661DC"/>
    <w:rsid w:val="00C67184"/>
    <w:rsid w:val="00C70697"/>
    <w:rsid w:val="00C72093"/>
    <w:rsid w:val="00C72EF4"/>
    <w:rsid w:val="00C73432"/>
    <w:rsid w:val="00C744FE"/>
    <w:rsid w:val="00C75D2F"/>
    <w:rsid w:val="00C767BE"/>
    <w:rsid w:val="00C76E3C"/>
    <w:rsid w:val="00C8068F"/>
    <w:rsid w:val="00C81568"/>
    <w:rsid w:val="00C82870"/>
    <w:rsid w:val="00C8455C"/>
    <w:rsid w:val="00C8480F"/>
    <w:rsid w:val="00C85F08"/>
    <w:rsid w:val="00C86883"/>
    <w:rsid w:val="00C8744F"/>
    <w:rsid w:val="00C9027A"/>
    <w:rsid w:val="00C9068E"/>
    <w:rsid w:val="00C91F57"/>
    <w:rsid w:val="00C926FA"/>
    <w:rsid w:val="00C93814"/>
    <w:rsid w:val="00C93C4B"/>
    <w:rsid w:val="00C944AB"/>
    <w:rsid w:val="00C95B40"/>
    <w:rsid w:val="00CA03A6"/>
    <w:rsid w:val="00CA0BD9"/>
    <w:rsid w:val="00CA1ED8"/>
    <w:rsid w:val="00CA4058"/>
    <w:rsid w:val="00CA5D4C"/>
    <w:rsid w:val="00CB102F"/>
    <w:rsid w:val="00CB1413"/>
    <w:rsid w:val="00CB1C81"/>
    <w:rsid w:val="00CB1F63"/>
    <w:rsid w:val="00CB6AE4"/>
    <w:rsid w:val="00CB7170"/>
    <w:rsid w:val="00CC040E"/>
    <w:rsid w:val="00CC0CEF"/>
    <w:rsid w:val="00CC111F"/>
    <w:rsid w:val="00CC2011"/>
    <w:rsid w:val="00CC2FF5"/>
    <w:rsid w:val="00CC3EA0"/>
    <w:rsid w:val="00CC5828"/>
    <w:rsid w:val="00CC7B45"/>
    <w:rsid w:val="00CD1188"/>
    <w:rsid w:val="00CD1936"/>
    <w:rsid w:val="00CD25F7"/>
    <w:rsid w:val="00CD2ED1"/>
    <w:rsid w:val="00CD337B"/>
    <w:rsid w:val="00CD55BF"/>
    <w:rsid w:val="00CD5BE7"/>
    <w:rsid w:val="00CD5EA3"/>
    <w:rsid w:val="00CE0424"/>
    <w:rsid w:val="00CE0462"/>
    <w:rsid w:val="00CE401B"/>
    <w:rsid w:val="00CE4181"/>
    <w:rsid w:val="00CE59EE"/>
    <w:rsid w:val="00CE7561"/>
    <w:rsid w:val="00CF05F6"/>
    <w:rsid w:val="00CF1354"/>
    <w:rsid w:val="00CF1453"/>
    <w:rsid w:val="00CF39F0"/>
    <w:rsid w:val="00CF3B1F"/>
    <w:rsid w:val="00CF3BF6"/>
    <w:rsid w:val="00CF625B"/>
    <w:rsid w:val="00CF64F1"/>
    <w:rsid w:val="00CF687E"/>
    <w:rsid w:val="00D0349B"/>
    <w:rsid w:val="00D0370D"/>
    <w:rsid w:val="00D04353"/>
    <w:rsid w:val="00D10249"/>
    <w:rsid w:val="00D115C3"/>
    <w:rsid w:val="00D11897"/>
    <w:rsid w:val="00D13135"/>
    <w:rsid w:val="00D139E8"/>
    <w:rsid w:val="00D13A3F"/>
    <w:rsid w:val="00D13E4E"/>
    <w:rsid w:val="00D20557"/>
    <w:rsid w:val="00D239A7"/>
    <w:rsid w:val="00D23AB1"/>
    <w:rsid w:val="00D23F47"/>
    <w:rsid w:val="00D24E40"/>
    <w:rsid w:val="00D335DD"/>
    <w:rsid w:val="00D36E71"/>
    <w:rsid w:val="00D36EC2"/>
    <w:rsid w:val="00D37D87"/>
    <w:rsid w:val="00D40898"/>
    <w:rsid w:val="00D40B33"/>
    <w:rsid w:val="00D4318F"/>
    <w:rsid w:val="00D43204"/>
    <w:rsid w:val="00D438BF"/>
    <w:rsid w:val="00D440F8"/>
    <w:rsid w:val="00D448B6"/>
    <w:rsid w:val="00D50D44"/>
    <w:rsid w:val="00D517F2"/>
    <w:rsid w:val="00D52F44"/>
    <w:rsid w:val="00D54027"/>
    <w:rsid w:val="00D546FF"/>
    <w:rsid w:val="00D554F2"/>
    <w:rsid w:val="00D55AD5"/>
    <w:rsid w:val="00D5768E"/>
    <w:rsid w:val="00D576CA"/>
    <w:rsid w:val="00D61231"/>
    <w:rsid w:val="00D61AF5"/>
    <w:rsid w:val="00D6253A"/>
    <w:rsid w:val="00D62DA5"/>
    <w:rsid w:val="00D63BBC"/>
    <w:rsid w:val="00D64AA3"/>
    <w:rsid w:val="00D652B5"/>
    <w:rsid w:val="00D66155"/>
    <w:rsid w:val="00D708B0"/>
    <w:rsid w:val="00D734EF"/>
    <w:rsid w:val="00D757CA"/>
    <w:rsid w:val="00D77718"/>
    <w:rsid w:val="00D77B1D"/>
    <w:rsid w:val="00D77DAD"/>
    <w:rsid w:val="00D8021F"/>
    <w:rsid w:val="00D80383"/>
    <w:rsid w:val="00D80B76"/>
    <w:rsid w:val="00D823C6"/>
    <w:rsid w:val="00D8327F"/>
    <w:rsid w:val="00D842F3"/>
    <w:rsid w:val="00D85E2E"/>
    <w:rsid w:val="00D86CA3"/>
    <w:rsid w:val="00D871CE"/>
    <w:rsid w:val="00D9196D"/>
    <w:rsid w:val="00D92982"/>
    <w:rsid w:val="00D9310F"/>
    <w:rsid w:val="00D93F8D"/>
    <w:rsid w:val="00D95DB5"/>
    <w:rsid w:val="00DA1923"/>
    <w:rsid w:val="00DA305E"/>
    <w:rsid w:val="00DA30D5"/>
    <w:rsid w:val="00DA35C6"/>
    <w:rsid w:val="00DA3FA2"/>
    <w:rsid w:val="00DA5417"/>
    <w:rsid w:val="00DA56E8"/>
    <w:rsid w:val="00DA63D4"/>
    <w:rsid w:val="00DB0A9F"/>
    <w:rsid w:val="00DB1379"/>
    <w:rsid w:val="00DB16BF"/>
    <w:rsid w:val="00DB377D"/>
    <w:rsid w:val="00DC2D36"/>
    <w:rsid w:val="00DC53EF"/>
    <w:rsid w:val="00DC6189"/>
    <w:rsid w:val="00DC7C77"/>
    <w:rsid w:val="00DD1AF4"/>
    <w:rsid w:val="00DD4C74"/>
    <w:rsid w:val="00DD590C"/>
    <w:rsid w:val="00DD6C8C"/>
    <w:rsid w:val="00DE0755"/>
    <w:rsid w:val="00DE51F1"/>
    <w:rsid w:val="00DE5608"/>
    <w:rsid w:val="00DE58D0"/>
    <w:rsid w:val="00DE654F"/>
    <w:rsid w:val="00DE69E2"/>
    <w:rsid w:val="00DF0B6E"/>
    <w:rsid w:val="00DF15E0"/>
    <w:rsid w:val="00DF1C84"/>
    <w:rsid w:val="00DF37A0"/>
    <w:rsid w:val="00DF4189"/>
    <w:rsid w:val="00DF472A"/>
    <w:rsid w:val="00DF5580"/>
    <w:rsid w:val="00DF59DB"/>
    <w:rsid w:val="00DF72E6"/>
    <w:rsid w:val="00DF75E8"/>
    <w:rsid w:val="00E00489"/>
    <w:rsid w:val="00E018BF"/>
    <w:rsid w:val="00E01B53"/>
    <w:rsid w:val="00E055DF"/>
    <w:rsid w:val="00E110E7"/>
    <w:rsid w:val="00E11B20"/>
    <w:rsid w:val="00E11E2E"/>
    <w:rsid w:val="00E13D72"/>
    <w:rsid w:val="00E146AB"/>
    <w:rsid w:val="00E14C00"/>
    <w:rsid w:val="00E15AB8"/>
    <w:rsid w:val="00E15BE3"/>
    <w:rsid w:val="00E17FA2"/>
    <w:rsid w:val="00E22330"/>
    <w:rsid w:val="00E2283D"/>
    <w:rsid w:val="00E253F9"/>
    <w:rsid w:val="00E25BDF"/>
    <w:rsid w:val="00E30B5A"/>
    <w:rsid w:val="00E3123D"/>
    <w:rsid w:val="00E31461"/>
    <w:rsid w:val="00E31D43"/>
    <w:rsid w:val="00E32299"/>
    <w:rsid w:val="00E32608"/>
    <w:rsid w:val="00E338F2"/>
    <w:rsid w:val="00E34188"/>
    <w:rsid w:val="00E34738"/>
    <w:rsid w:val="00E34B6E"/>
    <w:rsid w:val="00E35559"/>
    <w:rsid w:val="00E36551"/>
    <w:rsid w:val="00E3723A"/>
    <w:rsid w:val="00E37860"/>
    <w:rsid w:val="00E446F1"/>
    <w:rsid w:val="00E45D8A"/>
    <w:rsid w:val="00E46886"/>
    <w:rsid w:val="00E4746B"/>
    <w:rsid w:val="00E47A7F"/>
    <w:rsid w:val="00E47AEF"/>
    <w:rsid w:val="00E52C0A"/>
    <w:rsid w:val="00E53B75"/>
    <w:rsid w:val="00E5462F"/>
    <w:rsid w:val="00E54E3B"/>
    <w:rsid w:val="00E5534D"/>
    <w:rsid w:val="00E57565"/>
    <w:rsid w:val="00E57A61"/>
    <w:rsid w:val="00E57F8F"/>
    <w:rsid w:val="00E61193"/>
    <w:rsid w:val="00E63838"/>
    <w:rsid w:val="00E64434"/>
    <w:rsid w:val="00E67C51"/>
    <w:rsid w:val="00E7021F"/>
    <w:rsid w:val="00E70483"/>
    <w:rsid w:val="00E71791"/>
    <w:rsid w:val="00E72804"/>
    <w:rsid w:val="00E72EFC"/>
    <w:rsid w:val="00E758EC"/>
    <w:rsid w:val="00E75FBD"/>
    <w:rsid w:val="00E8234C"/>
    <w:rsid w:val="00E83AA9"/>
    <w:rsid w:val="00E8584E"/>
    <w:rsid w:val="00E85928"/>
    <w:rsid w:val="00E875BA"/>
    <w:rsid w:val="00E87822"/>
    <w:rsid w:val="00E90395"/>
    <w:rsid w:val="00E90E49"/>
    <w:rsid w:val="00E91784"/>
    <w:rsid w:val="00E917F9"/>
    <w:rsid w:val="00E9291C"/>
    <w:rsid w:val="00E93FFE"/>
    <w:rsid w:val="00E94F8A"/>
    <w:rsid w:val="00E979B5"/>
    <w:rsid w:val="00EA2E92"/>
    <w:rsid w:val="00EA5009"/>
    <w:rsid w:val="00EA7A41"/>
    <w:rsid w:val="00EB057C"/>
    <w:rsid w:val="00EB06FE"/>
    <w:rsid w:val="00EB077B"/>
    <w:rsid w:val="00EB46D6"/>
    <w:rsid w:val="00EB4EA2"/>
    <w:rsid w:val="00EB6F6A"/>
    <w:rsid w:val="00EB75EA"/>
    <w:rsid w:val="00EC09DB"/>
    <w:rsid w:val="00EC24D5"/>
    <w:rsid w:val="00EC27C6"/>
    <w:rsid w:val="00EC2E54"/>
    <w:rsid w:val="00EC4207"/>
    <w:rsid w:val="00EC5653"/>
    <w:rsid w:val="00EC71CE"/>
    <w:rsid w:val="00ED015E"/>
    <w:rsid w:val="00ED0725"/>
    <w:rsid w:val="00ED1006"/>
    <w:rsid w:val="00ED22A0"/>
    <w:rsid w:val="00ED3AAA"/>
    <w:rsid w:val="00ED4172"/>
    <w:rsid w:val="00EE08AA"/>
    <w:rsid w:val="00EE0A5B"/>
    <w:rsid w:val="00EE1008"/>
    <w:rsid w:val="00EE46BF"/>
    <w:rsid w:val="00EE47A6"/>
    <w:rsid w:val="00EE5232"/>
    <w:rsid w:val="00EE68D5"/>
    <w:rsid w:val="00EF0422"/>
    <w:rsid w:val="00EF1483"/>
    <w:rsid w:val="00EF18FE"/>
    <w:rsid w:val="00EF232A"/>
    <w:rsid w:val="00EF30D4"/>
    <w:rsid w:val="00EF3DA0"/>
    <w:rsid w:val="00EF46C1"/>
    <w:rsid w:val="00EF5011"/>
    <w:rsid w:val="00EF5787"/>
    <w:rsid w:val="00EF60D0"/>
    <w:rsid w:val="00EF67B3"/>
    <w:rsid w:val="00EF6B0B"/>
    <w:rsid w:val="00EF7FCA"/>
    <w:rsid w:val="00F025A1"/>
    <w:rsid w:val="00F0528D"/>
    <w:rsid w:val="00F06C67"/>
    <w:rsid w:val="00F06DFD"/>
    <w:rsid w:val="00F071D1"/>
    <w:rsid w:val="00F072A9"/>
    <w:rsid w:val="00F07533"/>
    <w:rsid w:val="00F10629"/>
    <w:rsid w:val="00F12368"/>
    <w:rsid w:val="00F13BF0"/>
    <w:rsid w:val="00F15765"/>
    <w:rsid w:val="00F15AB3"/>
    <w:rsid w:val="00F15C3C"/>
    <w:rsid w:val="00F15FA5"/>
    <w:rsid w:val="00F209B7"/>
    <w:rsid w:val="00F20F5C"/>
    <w:rsid w:val="00F22961"/>
    <w:rsid w:val="00F2376F"/>
    <w:rsid w:val="00F243D8"/>
    <w:rsid w:val="00F253D2"/>
    <w:rsid w:val="00F26A75"/>
    <w:rsid w:val="00F27B7B"/>
    <w:rsid w:val="00F30828"/>
    <w:rsid w:val="00F311B6"/>
    <w:rsid w:val="00F313D6"/>
    <w:rsid w:val="00F34CC0"/>
    <w:rsid w:val="00F3685F"/>
    <w:rsid w:val="00F37D89"/>
    <w:rsid w:val="00F40F0C"/>
    <w:rsid w:val="00F4108E"/>
    <w:rsid w:val="00F41940"/>
    <w:rsid w:val="00F43531"/>
    <w:rsid w:val="00F46E50"/>
    <w:rsid w:val="00F4766C"/>
    <w:rsid w:val="00F5060E"/>
    <w:rsid w:val="00F50730"/>
    <w:rsid w:val="00F507D1"/>
    <w:rsid w:val="00F50E6C"/>
    <w:rsid w:val="00F519CE"/>
    <w:rsid w:val="00F51ADA"/>
    <w:rsid w:val="00F520DC"/>
    <w:rsid w:val="00F52A53"/>
    <w:rsid w:val="00F568E1"/>
    <w:rsid w:val="00F56DCC"/>
    <w:rsid w:val="00F571AA"/>
    <w:rsid w:val="00F60203"/>
    <w:rsid w:val="00F60641"/>
    <w:rsid w:val="00F607C5"/>
    <w:rsid w:val="00F60B66"/>
    <w:rsid w:val="00F60DEA"/>
    <w:rsid w:val="00F62223"/>
    <w:rsid w:val="00F6302A"/>
    <w:rsid w:val="00F63950"/>
    <w:rsid w:val="00F64C2B"/>
    <w:rsid w:val="00F651BE"/>
    <w:rsid w:val="00F66E9F"/>
    <w:rsid w:val="00F67F53"/>
    <w:rsid w:val="00F703BE"/>
    <w:rsid w:val="00F709CB"/>
    <w:rsid w:val="00F70BCA"/>
    <w:rsid w:val="00F71615"/>
    <w:rsid w:val="00F71F69"/>
    <w:rsid w:val="00F72A02"/>
    <w:rsid w:val="00F72B72"/>
    <w:rsid w:val="00F73640"/>
    <w:rsid w:val="00F74BB9"/>
    <w:rsid w:val="00F75582"/>
    <w:rsid w:val="00F76BDE"/>
    <w:rsid w:val="00F76EFA"/>
    <w:rsid w:val="00F804BE"/>
    <w:rsid w:val="00F817CE"/>
    <w:rsid w:val="00F82A56"/>
    <w:rsid w:val="00F8456C"/>
    <w:rsid w:val="00F84F95"/>
    <w:rsid w:val="00F851E4"/>
    <w:rsid w:val="00F859D8"/>
    <w:rsid w:val="00F868F5"/>
    <w:rsid w:val="00F86D24"/>
    <w:rsid w:val="00F90538"/>
    <w:rsid w:val="00F9056A"/>
    <w:rsid w:val="00F90F8D"/>
    <w:rsid w:val="00F91389"/>
    <w:rsid w:val="00F91DD8"/>
    <w:rsid w:val="00F92782"/>
    <w:rsid w:val="00F93AA9"/>
    <w:rsid w:val="00F950A7"/>
    <w:rsid w:val="00F954ED"/>
    <w:rsid w:val="00F956C6"/>
    <w:rsid w:val="00F96985"/>
    <w:rsid w:val="00F97838"/>
    <w:rsid w:val="00FA2BB3"/>
    <w:rsid w:val="00FA6F92"/>
    <w:rsid w:val="00FA7997"/>
    <w:rsid w:val="00FB0D69"/>
    <w:rsid w:val="00FB3C2B"/>
    <w:rsid w:val="00FB4C80"/>
    <w:rsid w:val="00FB5009"/>
    <w:rsid w:val="00FB5BB2"/>
    <w:rsid w:val="00FB6A6A"/>
    <w:rsid w:val="00FB6D49"/>
    <w:rsid w:val="00FC2728"/>
    <w:rsid w:val="00FC467D"/>
    <w:rsid w:val="00FC4742"/>
    <w:rsid w:val="00FC500E"/>
    <w:rsid w:val="00FC581A"/>
    <w:rsid w:val="00FC7429"/>
    <w:rsid w:val="00FD07F6"/>
    <w:rsid w:val="00FD1EC8"/>
    <w:rsid w:val="00FD2861"/>
    <w:rsid w:val="00FD31C8"/>
    <w:rsid w:val="00FD35BA"/>
    <w:rsid w:val="00FD47ED"/>
    <w:rsid w:val="00FD49D4"/>
    <w:rsid w:val="00FD6A36"/>
    <w:rsid w:val="00FD74DB"/>
    <w:rsid w:val="00FD7660"/>
    <w:rsid w:val="00FE0135"/>
    <w:rsid w:val="00FE0655"/>
    <w:rsid w:val="00FE2365"/>
    <w:rsid w:val="00FE2BD4"/>
    <w:rsid w:val="00FE37D7"/>
    <w:rsid w:val="00FE47CC"/>
    <w:rsid w:val="00FE4C7B"/>
    <w:rsid w:val="00FE7336"/>
    <w:rsid w:val="00FE787C"/>
    <w:rsid w:val="00FF20C1"/>
    <w:rsid w:val="00FF43FE"/>
    <w:rsid w:val="00FF45A5"/>
    <w:rsid w:val="00FF5247"/>
    <w:rsid w:val="00FF5C91"/>
    <w:rsid w:val="00FF7B7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paragraph" w:styleId="NormalWeb">
    <w:name w:val="Normal (Web)"/>
    <w:basedOn w:val="Normal"/>
    <w:uiPriority w:val="99"/>
    <w:qFormat/>
    <w:rsid w:val="007E5B5C"/>
    <w:pPr>
      <w:overflowPunct/>
      <w:autoSpaceDE/>
      <w:autoSpaceDN/>
      <w:adjustRightInd/>
      <w:spacing w:before="100" w:beforeAutospacing="1" w:after="100" w:afterAutospacing="1"/>
      <w:textAlignment w:val="auto"/>
    </w:pPr>
    <w:rPr>
      <w:rFonts w:ascii="Arial"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F0B930F3-9362-47D1-8291-C03CA79164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3</Pages>
  <Words>935</Words>
  <Characters>5640</Characters>
  <Application>Microsoft Office Word</Application>
  <DocSecurity>0</DocSecurity>
  <Lines>188</Lines>
  <Paragraphs>113</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
  <cp:revision>60</cp:revision>
  <cp:lastPrinted>2008-02-01T19:09:00Z</cp:lastPrinted>
  <dcterms:created xsi:type="dcterms:W3CDTF">2022-04-24T23:57:00Z</dcterms:created>
  <dcterms:modified xsi:type="dcterms:W3CDTF">2022-04-25T19:01:00Z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